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1FDF9" w14:textId="071E0D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716396">
        <w:rPr>
          <w:b/>
          <w:noProof/>
          <w:sz w:val="24"/>
          <w:lang w:eastAsia="ja-JP"/>
        </w:rPr>
        <w:t>7</w:t>
      </w:r>
      <w:r>
        <w:rPr>
          <w:b/>
          <w:i/>
          <w:noProof/>
          <w:sz w:val="28"/>
        </w:rPr>
        <w:tab/>
      </w:r>
      <w:r w:rsidR="00FF206C" w:rsidRPr="00FF206C">
        <w:rPr>
          <w:b/>
          <w:i/>
          <w:noProof/>
          <w:sz w:val="28"/>
          <w:lang w:eastAsia="ja-JP"/>
        </w:rPr>
        <w:t>S2-250</w:t>
      </w:r>
      <w:r w:rsidR="00B36184">
        <w:rPr>
          <w:b/>
          <w:i/>
          <w:noProof/>
          <w:sz w:val="28"/>
          <w:lang w:eastAsia="ja-JP"/>
        </w:rPr>
        <w:t>2458</w:t>
      </w:r>
    </w:p>
    <w:p w14:paraId="62B8FF83" w14:textId="05458751" w:rsidR="001E41F3" w:rsidRPr="005D5D40" w:rsidRDefault="00716396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>
        <w:rPr>
          <w:rFonts w:cs="Arial"/>
          <w:b/>
          <w:bCs/>
          <w:sz w:val="24"/>
        </w:rPr>
        <w:t>Athens, Greece, 17 – 21 February 2025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Pr="00716396">
        <w:rPr>
          <w:b/>
          <w:i/>
          <w:iCs/>
          <w:noProof/>
          <w:color w:val="4F81BD" w:themeColor="accent1"/>
          <w:sz w:val="24"/>
          <w:lang w:eastAsia="ja-JP"/>
        </w:rPr>
        <w:t>(revision of S2-</w:t>
      </w:r>
      <w:r w:rsidR="00AA7D85">
        <w:rPr>
          <w:b/>
          <w:i/>
          <w:iCs/>
          <w:noProof/>
          <w:color w:val="4F81BD" w:themeColor="accent1"/>
          <w:sz w:val="24"/>
          <w:lang w:eastAsia="ja-JP"/>
        </w:rPr>
        <w:t>250</w:t>
      </w:r>
      <w:r w:rsidR="00B36184">
        <w:rPr>
          <w:b/>
          <w:i/>
          <w:iCs/>
          <w:noProof/>
          <w:color w:val="4F81BD" w:themeColor="accent1"/>
          <w:sz w:val="24"/>
          <w:lang w:eastAsia="ja-JP"/>
        </w:rPr>
        <w:t>2236,</w:t>
      </w:r>
      <w:r w:rsidR="00E650D3">
        <w:rPr>
          <w:b/>
          <w:i/>
          <w:iCs/>
          <w:noProof/>
          <w:color w:val="4F81BD" w:themeColor="accent1"/>
          <w:sz w:val="24"/>
          <w:lang w:eastAsia="ja-JP"/>
        </w:rPr>
        <w:t>1810</w:t>
      </w:r>
      <w:r w:rsidR="00B36184">
        <w:rPr>
          <w:b/>
          <w:i/>
          <w:iCs/>
          <w:noProof/>
          <w:color w:val="4F81BD" w:themeColor="accent1"/>
          <w:sz w:val="24"/>
          <w:lang w:eastAsia="ja-JP"/>
        </w:rPr>
        <w:t>,</w:t>
      </w:r>
      <w:r w:rsidR="00812B75">
        <w:rPr>
          <w:b/>
          <w:i/>
          <w:iCs/>
          <w:noProof/>
          <w:color w:val="4F81BD" w:themeColor="accent1"/>
          <w:sz w:val="24"/>
          <w:lang w:eastAsia="ja-JP"/>
        </w:rPr>
        <w:t>0719</w:t>
      </w:r>
      <w:r w:rsidRPr="00716396">
        <w:rPr>
          <w:b/>
          <w:i/>
          <w:iCs/>
          <w:noProof/>
          <w:color w:val="4F81BD" w:themeColor="accent1"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7A9C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F3E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9D56A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F46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F5D2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80C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5D13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89BA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BD4F80" w14:textId="77777777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F9FC3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947C7" w14:textId="77777777" w:rsidR="001E41F3" w:rsidRPr="00410371" w:rsidRDefault="00BB6DC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BB6DCA">
              <w:rPr>
                <w:rFonts w:hint="eastAsia"/>
                <w:b/>
                <w:noProof/>
                <w:sz w:val="28"/>
                <w:lang w:eastAsia="ja-JP"/>
              </w:rPr>
              <w:t>1562</w:t>
            </w:r>
          </w:p>
        </w:tc>
        <w:tc>
          <w:tcPr>
            <w:tcW w:w="709" w:type="dxa"/>
          </w:tcPr>
          <w:p w14:paraId="77E357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A6DB57" w14:textId="07514855" w:rsidR="001E41F3" w:rsidRPr="00410371" w:rsidRDefault="005B066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2410" w:type="dxa"/>
          </w:tcPr>
          <w:p w14:paraId="073976A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8949D8" w14:textId="77777777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2334A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2BC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143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5B8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6592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FDE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99A0F6" w14:textId="77777777" w:rsidTr="00547111">
        <w:tc>
          <w:tcPr>
            <w:tcW w:w="9641" w:type="dxa"/>
            <w:gridSpan w:val="9"/>
          </w:tcPr>
          <w:p w14:paraId="5DB03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C0E9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4C76E8" w14:textId="77777777" w:rsidTr="00A7671C">
        <w:tc>
          <w:tcPr>
            <w:tcW w:w="2835" w:type="dxa"/>
          </w:tcPr>
          <w:p w14:paraId="06DB7D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6E0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482A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CA6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D173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52A2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07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88E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F47A5" w14:textId="77777777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087A86C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D2A0B0" w14:textId="77777777" w:rsidTr="00547111">
        <w:tc>
          <w:tcPr>
            <w:tcW w:w="9640" w:type="dxa"/>
            <w:gridSpan w:val="11"/>
          </w:tcPr>
          <w:p w14:paraId="5F90B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0EB2BE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6B5D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B9367" w14:textId="77777777" w:rsidR="001E41F3" w:rsidRDefault="00C079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Clean-up of functionality at call setup for </w:t>
            </w:r>
            <w:r w:rsidR="00954697" w:rsidRPr="00954697">
              <w:rPr>
                <w:noProof/>
                <w:lang w:eastAsia="ja-JP"/>
              </w:rPr>
              <w:t>Support of UE-Satellite-UE communication in IMS</w:t>
            </w:r>
          </w:p>
        </w:tc>
      </w:tr>
      <w:tr w:rsidR="001E41F3" w14:paraId="071B73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3FED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7BD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6998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583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EB6" w14:textId="1D2261A6" w:rsidR="001E41F3" w:rsidRPr="00F108AE" w:rsidRDefault="00E45D7F" w:rsidP="002047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108AE">
              <w:t>NTT DOCOMO</w:t>
            </w:r>
            <w:r w:rsidR="00B20E15" w:rsidRPr="00F108AE">
              <w:rPr>
                <w:rFonts w:hint="eastAsia"/>
                <w:lang w:eastAsia="ja-JP"/>
              </w:rPr>
              <w:t>, Nokia</w:t>
            </w:r>
            <w:r w:rsidR="00716396" w:rsidRPr="00F108AE">
              <w:rPr>
                <w:lang w:eastAsia="ja-JP"/>
              </w:rPr>
              <w:t>, China Telecom</w:t>
            </w:r>
            <w:r w:rsidR="0020478F" w:rsidRPr="00F108AE">
              <w:rPr>
                <w:lang w:eastAsia="ja-JP"/>
              </w:rPr>
              <w:t>, vivo, CSCN</w:t>
            </w:r>
          </w:p>
        </w:tc>
      </w:tr>
      <w:tr w:rsidR="001E41F3" w14:paraId="14E25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B4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CC79B" w14:textId="77777777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4EAC6F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B95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4254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51C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4AAF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4BA209" w14:textId="77777777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84203D">
              <w:rPr>
                <w:rFonts w:hint="eastAsia"/>
                <w:noProof/>
                <w:lang w:eastAsia="ja-JP"/>
              </w:rPr>
              <w:t>-</w:t>
            </w:r>
            <w:r w:rsidR="006E04CE">
              <w:rPr>
                <w:rFonts w:hint="eastAsia"/>
                <w:noProof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1494210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45A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16AA5" w14:textId="77777777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84203D">
              <w:rPr>
                <w:rFonts w:hint="eastAsia"/>
                <w:noProof/>
                <w:lang w:eastAsia="ja-JP"/>
              </w:rPr>
              <w:t>5</w:t>
            </w:r>
            <w:r w:rsidRPr="0081448F">
              <w:rPr>
                <w:noProof/>
              </w:rPr>
              <w:t>-</w:t>
            </w:r>
            <w:r w:rsidR="00E650D3">
              <w:rPr>
                <w:rFonts w:hint="eastAsia"/>
                <w:noProof/>
                <w:lang w:eastAsia="ja-JP"/>
              </w:rPr>
              <w:t>0</w:t>
            </w:r>
            <w:r w:rsidR="00E650D3">
              <w:rPr>
                <w:noProof/>
                <w:lang w:eastAsia="ja-JP"/>
              </w:rPr>
              <w:t>2</w:t>
            </w:r>
            <w:r w:rsidRPr="0081448F">
              <w:rPr>
                <w:noProof/>
              </w:rPr>
              <w:t>-</w:t>
            </w:r>
            <w:r w:rsidR="0084203D">
              <w:rPr>
                <w:rFonts w:hint="eastAsia"/>
                <w:noProof/>
                <w:lang w:eastAsia="ja-JP"/>
              </w:rPr>
              <w:t>1</w:t>
            </w:r>
            <w:r w:rsidR="00E650D3">
              <w:rPr>
                <w:noProof/>
                <w:lang w:eastAsia="ja-JP"/>
              </w:rPr>
              <w:t>8</w:t>
            </w:r>
          </w:p>
        </w:tc>
      </w:tr>
      <w:tr w:rsidR="001E41F3" w14:paraId="1E24B7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655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F70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70FB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7F52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1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D65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487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EC63CD" w14:textId="77777777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BD64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77D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80BE7" w14:textId="77777777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1F5AD3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FDD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55D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C7EF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DDE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28F11B8" w14:textId="77777777" w:rsidTr="00547111">
        <w:tc>
          <w:tcPr>
            <w:tcW w:w="1843" w:type="dxa"/>
          </w:tcPr>
          <w:p w14:paraId="7A731E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97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A74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79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554509" w14:textId="77777777" w:rsidR="00804BE0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captured in clause 8.3 of TR 23.700-29, description </w:t>
            </w:r>
            <w:r w:rsidR="0084203D">
              <w:rPr>
                <w:rFonts w:hint="eastAsia"/>
                <w:noProof/>
                <w:lang w:eastAsia="ja-JP"/>
              </w:rPr>
              <w:t>has been added for functionality at call setup for</w:t>
            </w:r>
            <w:r w:rsidRPr="00AB2844">
              <w:rPr>
                <w:noProof/>
                <w:lang w:eastAsia="ja-JP"/>
              </w:rPr>
              <w:t xml:space="preserve"> Support of UE-Satellite-UE communication in IMS.</w:t>
            </w:r>
          </w:p>
          <w:p w14:paraId="27461C53" w14:textId="77777777" w:rsidR="00804BE0" w:rsidRDefault="00804BE0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7B95C84" w14:textId="77777777" w:rsidR="00812E61" w:rsidRDefault="0084203D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 cleans up ENs and references.</w:t>
            </w:r>
          </w:p>
          <w:p w14:paraId="2D1F0EEB" w14:textId="77777777" w:rsidR="004F18B4" w:rsidRDefault="004F18B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B8C147B" w14:textId="77777777" w:rsidR="0079123A" w:rsidRDefault="004F18B4" w:rsidP="004F18B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8051A2">
              <w:rPr>
                <w:rFonts w:eastAsia="SimSun"/>
                <w:noProof/>
                <w:lang w:eastAsia="zh-CN"/>
              </w:rPr>
              <w:t xml:space="preserve">Functionality update is needed to include </w:t>
            </w:r>
            <w:r w:rsidRPr="008051A2">
              <w:rPr>
                <w:lang w:eastAsia="ja-JP"/>
              </w:rPr>
              <w:t>call setup with early media</w:t>
            </w:r>
          </w:p>
        </w:tc>
      </w:tr>
      <w:tr w:rsidR="001E41F3" w14:paraId="1A34B9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8C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7D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EE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E9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BF5C6" w14:textId="77777777" w:rsidR="00446B25" w:rsidRDefault="00E7761B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7761B">
              <w:rPr>
                <w:noProof/>
                <w:lang w:eastAsia="ja-JP"/>
              </w:rPr>
              <w:t xml:space="preserve">Clean-up of functionality at call setup for </w:t>
            </w:r>
            <w:r w:rsidR="00291ED2" w:rsidRPr="00291ED2">
              <w:rPr>
                <w:noProof/>
                <w:lang w:eastAsia="ja-JP"/>
              </w:rPr>
              <w:t>Support of UE-Satellite-UE communication in IMS</w:t>
            </w:r>
            <w:r w:rsidR="00291ED2">
              <w:rPr>
                <w:rFonts w:hint="eastAsia"/>
                <w:noProof/>
                <w:lang w:eastAsia="ja-JP"/>
              </w:rPr>
              <w:t>.</w:t>
            </w:r>
          </w:p>
          <w:p w14:paraId="3E8099F3" w14:textId="7777777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34BF47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9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F6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27B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E0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62CD2" w14:textId="77777777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AB1CF04" w14:textId="77777777" w:rsidTr="00547111">
        <w:tc>
          <w:tcPr>
            <w:tcW w:w="2694" w:type="dxa"/>
            <w:gridSpan w:val="2"/>
          </w:tcPr>
          <w:p w14:paraId="511A0B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2C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803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F8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29E1A" w14:textId="2CD26EFE" w:rsidR="001E41F3" w:rsidRDefault="005407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 w:rsidR="00345B9B">
              <w:rPr>
                <w:rFonts w:hint="eastAsia"/>
                <w:noProof/>
                <w:lang w:eastAsia="ja-JP"/>
              </w:rPr>
              <w:t>E</w:t>
            </w:r>
            <w:r>
              <w:rPr>
                <w:rFonts w:hint="eastAsia"/>
                <w:noProof/>
                <w:lang w:eastAsia="ja-JP"/>
              </w:rPr>
              <w:t>.3.2, A</w:t>
            </w:r>
            <w:r w:rsidR="00345B9B">
              <w:rPr>
                <w:rFonts w:hint="eastAsia"/>
                <w:noProof/>
                <w:lang w:eastAsia="ja-JP"/>
              </w:rPr>
              <w:t>E</w:t>
            </w:r>
            <w:r>
              <w:rPr>
                <w:rFonts w:hint="eastAsia"/>
                <w:noProof/>
                <w:lang w:eastAsia="ja-JP"/>
              </w:rPr>
              <w:t>.4.2</w:t>
            </w:r>
            <w:r w:rsidR="006A5BDC" w:rsidRPr="004B4774">
              <w:rPr>
                <w:noProof/>
                <w:lang w:eastAsia="ja-JP"/>
              </w:rPr>
              <w:t>, AE</w:t>
            </w:r>
            <w:r w:rsidR="0076569A" w:rsidRPr="004B4774">
              <w:rPr>
                <w:noProof/>
                <w:lang w:eastAsia="ja-JP"/>
              </w:rPr>
              <w:t>.</w:t>
            </w:r>
            <w:r w:rsidR="006A5BDC" w:rsidRPr="004B4774">
              <w:rPr>
                <w:noProof/>
                <w:lang w:eastAsia="ja-JP"/>
              </w:rPr>
              <w:t>1</w:t>
            </w:r>
          </w:p>
        </w:tc>
      </w:tr>
      <w:tr w:rsidR="001E41F3" w14:paraId="36AE43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92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B3C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66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3E7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D8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037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4D7F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2875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CD15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18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5F0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FBCDE" w14:textId="77777777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15D99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83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0C9B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42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D2D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E4F58" w14:textId="77777777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AB6A2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F70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244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30C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2C3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082AB" w14:textId="77777777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01B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419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329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37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97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AE45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337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59DA9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3786444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0B2F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CE39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B8BB7D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67A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68876" w14:textId="77777777" w:rsidR="008863B9" w:rsidRPr="00FC5802" w:rsidRDefault="00716396" w:rsidP="006D1197">
            <w:pPr>
              <w:pStyle w:val="CRCoverPage"/>
              <w:spacing w:after="0"/>
              <w:ind w:left="100"/>
              <w:rPr>
                <w:lang w:eastAsia="ja-JP"/>
              </w:rPr>
            </w:pPr>
            <w:bookmarkStart w:id="1" w:name="OLE_LINK1"/>
            <w:bookmarkStart w:id="2" w:name="OLE_LINK2"/>
            <w:r w:rsidRPr="00FC5802">
              <w:rPr>
                <w:rFonts w:eastAsia="SimSun"/>
                <w:noProof/>
                <w:lang w:eastAsia="zh-CN"/>
              </w:rPr>
              <w:t xml:space="preserve">In rev </w:t>
            </w:r>
            <w:r w:rsidR="006D1197" w:rsidRPr="00FC5802">
              <w:rPr>
                <w:rFonts w:eastAsia="SimSun"/>
                <w:noProof/>
                <w:lang w:eastAsia="zh-CN"/>
              </w:rPr>
              <w:t>1</w:t>
            </w:r>
            <w:r w:rsidRPr="00FC5802">
              <w:rPr>
                <w:rFonts w:eastAsia="SimSun"/>
                <w:noProof/>
                <w:lang w:eastAsia="zh-CN"/>
              </w:rPr>
              <w:t xml:space="preserve">, functionality update is added to </w:t>
            </w:r>
            <w:r w:rsidR="00244130" w:rsidRPr="00FC5802">
              <w:rPr>
                <w:rFonts w:eastAsia="SimSun"/>
                <w:noProof/>
                <w:lang w:eastAsia="zh-CN"/>
              </w:rPr>
              <w:t>include</w:t>
            </w:r>
            <w:r w:rsidR="00C15BB0" w:rsidRPr="00FC5802">
              <w:rPr>
                <w:rFonts w:eastAsia="SimSun"/>
                <w:noProof/>
                <w:lang w:eastAsia="zh-CN"/>
              </w:rPr>
              <w:t xml:space="preserve"> </w:t>
            </w:r>
            <w:r w:rsidRPr="00FC5802">
              <w:rPr>
                <w:lang w:eastAsia="ja-JP"/>
              </w:rPr>
              <w:t>call setup with early media</w:t>
            </w:r>
            <w:bookmarkEnd w:id="1"/>
            <w:bookmarkEnd w:id="2"/>
          </w:p>
          <w:p w14:paraId="7982B061" w14:textId="77777777" w:rsidR="006A5BDC" w:rsidRPr="00FC5802" w:rsidRDefault="00731D43" w:rsidP="006D1197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FC5802">
              <w:rPr>
                <w:lang w:eastAsia="ja-JP"/>
              </w:rPr>
              <w:t xml:space="preserve">In rev 2, </w:t>
            </w:r>
          </w:p>
          <w:p w14:paraId="405C5641" w14:textId="77777777" w:rsidR="006A5BDC" w:rsidRPr="00FC5802" w:rsidRDefault="00731D43" w:rsidP="006A5BDC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/>
                <w:noProof/>
                <w:lang w:eastAsia="zh-CN"/>
              </w:rPr>
            </w:pPr>
            <w:r w:rsidRPr="00FC5802">
              <w:rPr>
                <w:lang w:eastAsia="ja-JP"/>
              </w:rPr>
              <w:t>merging changes from S2-2501666 and S2-2502140</w:t>
            </w:r>
          </w:p>
          <w:p w14:paraId="6B9E1B57" w14:textId="0471C248" w:rsidR="00731D43" w:rsidRPr="00716396" w:rsidRDefault="00201E99" w:rsidP="006A5BDC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/>
                <w:noProof/>
                <w:lang w:eastAsia="zh-CN"/>
              </w:rPr>
            </w:pPr>
            <w:r w:rsidRPr="00FC5802">
              <w:rPr>
                <w:lang w:eastAsia="ja-JP"/>
              </w:rPr>
              <w:t xml:space="preserve">alignment of the terminology </w:t>
            </w:r>
            <w:r w:rsidR="006A5BDC" w:rsidRPr="00FC5802">
              <w:rPr>
                <w:lang w:eastAsia="ja-JP"/>
              </w:rPr>
              <w:t>‘</w:t>
            </w:r>
            <w:r w:rsidRPr="00FC5802">
              <w:rPr>
                <w:lang w:eastAsia="ja-JP"/>
              </w:rPr>
              <w:t>satellite identifier</w:t>
            </w:r>
            <w:r w:rsidR="006A5BDC" w:rsidRPr="00FC5802">
              <w:rPr>
                <w:lang w:eastAsia="ja-JP"/>
              </w:rPr>
              <w:t>’</w:t>
            </w:r>
          </w:p>
        </w:tc>
      </w:tr>
    </w:tbl>
    <w:p w14:paraId="2A1887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207A6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3C052" w14:textId="77777777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9F5BE89" w14:textId="77777777" w:rsidR="00F018F5" w:rsidRPr="00F018F5" w:rsidRDefault="00F018F5" w:rsidP="00F018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3" w:name="_Toc185595588"/>
      <w:r w:rsidRPr="00F018F5">
        <w:rPr>
          <w:rFonts w:ascii="Arial" w:eastAsia="Yu Mincho" w:hAnsi="Arial"/>
          <w:sz w:val="32"/>
          <w:lang w:eastAsia="en-GB"/>
        </w:rPr>
        <w:t>AE.3.2</w:t>
      </w:r>
      <w:r w:rsidRPr="00F018F5">
        <w:rPr>
          <w:rFonts w:ascii="Arial" w:eastAsia="Yu Mincho" w:hAnsi="Arial"/>
          <w:sz w:val="32"/>
          <w:lang w:eastAsia="en-GB"/>
        </w:rPr>
        <w:tab/>
        <w:t>At call setup</w:t>
      </w:r>
      <w:bookmarkEnd w:id="3"/>
    </w:p>
    <w:p w14:paraId="639B892D" w14:textId="718E0A6C" w:rsidR="00F018F5" w:rsidRDefault="00F018F5" w:rsidP="00F018F5">
      <w:pPr>
        <w:overflowPunct w:val="0"/>
        <w:autoSpaceDE w:val="0"/>
        <w:autoSpaceDN w:val="0"/>
        <w:adjustRightInd w:val="0"/>
        <w:textAlignment w:val="baseline"/>
        <w:rPr>
          <w:ins w:id="4" w:author="NTT DOCOMO_r7" w:date="2025-01-12T17:25:00Z"/>
          <w:rFonts w:eastAsia="Yu Mincho"/>
          <w:lang w:eastAsia="ja-JP"/>
        </w:rPr>
      </w:pPr>
      <w:r w:rsidRPr="00F018F5">
        <w:rPr>
          <w:rFonts w:eastAsia="Yu Mincho"/>
          <w:lang w:eastAsia="en-GB"/>
        </w:rPr>
        <w:t xml:space="preserve">The P-CSCF receives from the PCF the </w:t>
      </w:r>
      <w:ins w:id="5" w:author="China Telecom 0218" w:date="2025-02-18T17:23:00Z">
        <w:r w:rsidR="00201E99" w:rsidRPr="00CD2DD0">
          <w:rPr>
            <w:rFonts w:eastAsia="Yu Mincho"/>
            <w:highlight w:val="green"/>
            <w:lang w:eastAsia="en-GB"/>
          </w:rPr>
          <w:t>satellite</w:t>
        </w:r>
        <w:r w:rsidR="00201E99">
          <w:rPr>
            <w:rFonts w:eastAsia="Yu Mincho"/>
            <w:lang w:eastAsia="en-GB"/>
          </w:rPr>
          <w:t xml:space="preserve"> </w:t>
        </w:r>
      </w:ins>
      <w:r w:rsidRPr="00F018F5">
        <w:rPr>
          <w:rFonts w:eastAsia="Yu Mincho"/>
          <w:lang w:eastAsia="en-GB"/>
        </w:rPr>
        <w:t xml:space="preserve">identifier of the satellite serving the UE and receives from the P-CSCF serving the remote UE the </w:t>
      </w:r>
      <w:ins w:id="6" w:author="China Telecom 0218" w:date="2025-02-18T17:23:00Z">
        <w:r w:rsidR="00201E99" w:rsidRPr="00CD2DD0">
          <w:rPr>
            <w:rFonts w:eastAsia="Yu Mincho"/>
            <w:highlight w:val="green"/>
            <w:lang w:eastAsia="en-GB"/>
          </w:rPr>
          <w:t>satellite</w:t>
        </w:r>
        <w:r w:rsidR="00201E99">
          <w:rPr>
            <w:rFonts w:eastAsia="Yu Mincho"/>
            <w:lang w:eastAsia="en-GB"/>
          </w:rPr>
          <w:t xml:space="preserve"> </w:t>
        </w:r>
      </w:ins>
      <w:r w:rsidRPr="00F018F5">
        <w:rPr>
          <w:rFonts w:eastAsia="Yu Mincho"/>
          <w:lang w:eastAsia="en-GB"/>
        </w:rPr>
        <w:t>identifier of the satellite serving the remote UE</w:t>
      </w:r>
      <w:ins w:id="7" w:author="NTT DOCOMO_r7" w:date="2025-01-12T17:28:00Z">
        <w:r w:rsidR="00C2353E" w:rsidRPr="00C2353E">
          <w:t xml:space="preserve"> </w:t>
        </w:r>
        <w:r w:rsidR="00C2353E" w:rsidRPr="00C2353E">
          <w:rPr>
            <w:rFonts w:eastAsia="Yu Mincho"/>
            <w:lang w:eastAsia="en-GB"/>
          </w:rPr>
          <w:t xml:space="preserve">as per </w:t>
        </w:r>
        <w:r w:rsidR="00C2353E">
          <w:rPr>
            <w:rFonts w:eastAsia="Yu Mincho" w:hint="eastAsia"/>
            <w:lang w:eastAsia="ja-JP"/>
          </w:rPr>
          <w:t>clause</w:t>
        </w:r>
        <w:r w:rsidR="00C2353E" w:rsidRPr="00C2353E">
          <w:rPr>
            <w:rFonts w:eastAsia="Yu Mincho"/>
            <w:lang w:eastAsia="en-GB"/>
          </w:rPr>
          <w:t xml:space="preserve"> A</w:t>
        </w:r>
        <w:r w:rsidR="00C2353E">
          <w:rPr>
            <w:rFonts w:eastAsia="Yu Mincho" w:hint="eastAsia"/>
            <w:lang w:eastAsia="ja-JP"/>
          </w:rPr>
          <w:t>E</w:t>
        </w:r>
        <w:r w:rsidR="00C2353E" w:rsidRPr="00C2353E">
          <w:rPr>
            <w:rFonts w:eastAsia="Yu Mincho"/>
            <w:lang w:eastAsia="en-GB"/>
          </w:rPr>
          <w:t>.5.1</w:t>
        </w:r>
      </w:ins>
      <w:ins w:id="8" w:author="vivo" w:date="2025-02-19T01:21:00Z">
        <w:r w:rsidR="003F0441">
          <w:rPr>
            <w:rFonts w:eastAsia="Yu Mincho"/>
            <w:lang w:eastAsia="en-GB"/>
          </w:rPr>
          <w:t xml:space="preserve"> </w:t>
        </w:r>
        <w:r w:rsidR="003F0441" w:rsidRPr="00CD2DD0">
          <w:rPr>
            <w:rFonts w:eastAsia="Yu Mincho"/>
            <w:highlight w:val="cyan"/>
            <w:lang w:eastAsia="en-GB"/>
          </w:rPr>
          <w:t>and clause AE.5.</w:t>
        </w:r>
      </w:ins>
      <w:ins w:id="9" w:author="vivo" w:date="2025-02-19T01:23:00Z">
        <w:r w:rsidR="003F0441" w:rsidRPr="00CD2DD0">
          <w:rPr>
            <w:rFonts w:eastAsia="Yu Mincho"/>
            <w:highlight w:val="cyan"/>
            <w:lang w:eastAsia="en-GB"/>
          </w:rPr>
          <w:t>x</w:t>
        </w:r>
      </w:ins>
      <w:r w:rsidRPr="00F018F5">
        <w:rPr>
          <w:rFonts w:eastAsia="Yu Mincho"/>
          <w:lang w:eastAsia="en-GB"/>
        </w:rPr>
        <w:t xml:space="preserve">. </w:t>
      </w:r>
      <w:ins w:id="10" w:author="S2-2501666" w:date="2025-02-18T17:32:00Z">
        <w:r w:rsidR="00201E99" w:rsidRPr="00CD2DD0">
          <w:rPr>
            <w:rFonts w:eastAsia="DengXian"/>
            <w:highlight w:val="green"/>
            <w:lang w:eastAsia="en-GB"/>
          </w:rPr>
          <w:t>Subject to operator policy,</w:t>
        </w:r>
      </w:ins>
      <w:del w:id="11" w:author="S2-2501666" w:date="2025-02-18T17:32:00Z">
        <w:r w:rsidRPr="00CD2DD0" w:rsidDel="00201E99">
          <w:rPr>
            <w:rFonts w:eastAsia="Yu Mincho"/>
            <w:highlight w:val="green"/>
            <w:lang w:eastAsia="en-GB"/>
          </w:rPr>
          <w:delText>The</w:delText>
        </w:r>
      </w:del>
      <w:ins w:id="12" w:author="S2-2501666" w:date="2025-02-18T17:32:00Z">
        <w:r w:rsidR="00201E99" w:rsidRPr="00CD2DD0">
          <w:rPr>
            <w:rFonts w:eastAsia="Yu Mincho"/>
            <w:highlight w:val="green"/>
            <w:lang w:eastAsia="en-GB"/>
          </w:rPr>
          <w:t xml:space="preserve"> </w:t>
        </w:r>
      </w:ins>
      <w:del w:id="13" w:author="S2-2501666" w:date="2025-02-18T17:32:00Z">
        <w:r w:rsidRPr="00CD2DD0" w:rsidDel="00201E99">
          <w:rPr>
            <w:rFonts w:eastAsia="Yu Mincho"/>
            <w:highlight w:val="green"/>
            <w:lang w:eastAsia="en-GB"/>
          </w:rPr>
          <w:delText xml:space="preserve"> </w:delText>
        </w:r>
      </w:del>
      <w:ins w:id="14" w:author="S2-2501666" w:date="2025-02-18T17:32:00Z">
        <w:r w:rsidR="00201E99" w:rsidRPr="00CD2DD0">
          <w:rPr>
            <w:rFonts w:eastAsia="Yu Mincho"/>
            <w:highlight w:val="green"/>
            <w:lang w:eastAsia="en-GB"/>
          </w:rPr>
          <w:t>the</w:t>
        </w:r>
        <w:r w:rsidR="00201E99" w:rsidRPr="00F018F5">
          <w:rPr>
            <w:rFonts w:eastAsia="Yu Mincho"/>
            <w:lang w:eastAsia="en-GB"/>
          </w:rPr>
          <w:t xml:space="preserve"> </w:t>
        </w:r>
      </w:ins>
      <w:r w:rsidRPr="00F018F5">
        <w:rPr>
          <w:rFonts w:eastAsia="Yu Mincho"/>
          <w:lang w:eastAsia="en-GB"/>
        </w:rPr>
        <w:t>P-CSCF uses this information to determine whether or not activate optimized media routing.</w:t>
      </w:r>
      <w:ins w:id="15" w:author="NTT DOCOMO_r7" w:date="2025-01-13T13:39:00Z">
        <w:r w:rsidR="00993BF5">
          <w:rPr>
            <w:rFonts w:eastAsia="Yu Mincho" w:hint="eastAsia"/>
            <w:lang w:eastAsia="ja-JP"/>
          </w:rPr>
          <w:t xml:space="preserve"> </w:t>
        </w:r>
        <w:r w:rsidR="00993BF5" w:rsidRPr="00993BF5">
          <w:rPr>
            <w:rFonts w:eastAsia="Yu Mincho"/>
            <w:lang w:eastAsia="ja-JP"/>
          </w:rPr>
          <w:t xml:space="preserve">With the lack of the </w:t>
        </w:r>
      </w:ins>
      <w:ins w:id="16" w:author="China Telecom 0218" w:date="2025-02-18T17:23:00Z">
        <w:r w:rsidR="00201E99" w:rsidRPr="008A0903">
          <w:rPr>
            <w:rFonts w:eastAsia="Yu Mincho"/>
            <w:highlight w:val="green"/>
            <w:lang w:eastAsia="ja-JP"/>
          </w:rPr>
          <w:t>satellite</w:t>
        </w:r>
        <w:r w:rsidR="00201E99">
          <w:rPr>
            <w:rFonts w:eastAsia="Yu Mincho"/>
            <w:lang w:eastAsia="ja-JP"/>
          </w:rPr>
          <w:t xml:space="preserve"> </w:t>
        </w:r>
      </w:ins>
      <w:ins w:id="17" w:author="NTT DOCOMO_r7" w:date="2025-01-13T13:39:00Z">
        <w:r w:rsidR="00993BF5" w:rsidRPr="00993BF5">
          <w:rPr>
            <w:rFonts w:eastAsia="Yu Mincho"/>
            <w:lang w:eastAsia="ja-JP"/>
          </w:rPr>
          <w:t>identifier of the satellite either serving the local UE or the remote UE, the P-CSCF determines not to activate optimized media routing.</w:t>
        </w:r>
      </w:ins>
    </w:p>
    <w:p w14:paraId="60EA637B" w14:textId="601146F5" w:rsidR="007D77B3" w:rsidRPr="00F018F5" w:rsidRDefault="007D77B3" w:rsidP="007D77B3">
      <w:pPr>
        <w:pStyle w:val="NO"/>
        <w:rPr>
          <w:lang w:eastAsia="en-GB"/>
        </w:rPr>
      </w:pPr>
      <w:ins w:id="18" w:author="NTT DOCOMO_r7" w:date="2025-01-12T17:26:00Z">
        <w:r w:rsidRPr="007D77B3">
          <w:rPr>
            <w:lang w:eastAsia="en-GB"/>
          </w:rPr>
          <w:t>NOTE:</w:t>
        </w:r>
        <w:r w:rsidRPr="007D77B3">
          <w:rPr>
            <w:lang w:eastAsia="en-GB"/>
          </w:rPr>
          <w:tab/>
          <w:t>In this Release of the specification, how the P-CSCF uses the satellite identifier to derive whether optimized media routing is possible is not specified.</w:t>
        </w:r>
      </w:ins>
    </w:p>
    <w:p w14:paraId="1AF74140" w14:textId="77777777" w:rsidR="00F018F5" w:rsidRPr="00F018F5" w:rsidDel="00C2353E" w:rsidRDefault="00F018F5" w:rsidP="00F018F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9" w:author="NTT DOCOMO_r7" w:date="2025-01-12T17:27:00Z"/>
          <w:rFonts w:eastAsia="Yu Mincho"/>
          <w:color w:val="FF0000"/>
          <w:lang w:eastAsia="en-GB"/>
        </w:rPr>
      </w:pPr>
      <w:del w:id="20" w:author="NTT DOCOMO_r7" w:date="2025-01-12T17:27:00Z">
        <w:r w:rsidRPr="00F018F5" w:rsidDel="00C2353E">
          <w:rPr>
            <w:rFonts w:eastAsia="Yu Mincho"/>
            <w:color w:val="FF0000"/>
            <w:lang w:eastAsia="en-GB"/>
          </w:rPr>
          <w:delText>Editor's note:</w:delText>
        </w:r>
        <w:r w:rsidRPr="00F018F5" w:rsidDel="00C2353E">
          <w:rPr>
            <w:rFonts w:eastAsia="Yu Mincho"/>
            <w:color w:val="FF0000"/>
            <w:lang w:eastAsia="en-GB"/>
          </w:rPr>
          <w:tab/>
          <w:delText>Whether and how P-CSCF determines activation of optimized media routing based on satellite identifiers is FFS.</w:delText>
        </w:r>
      </w:del>
    </w:p>
    <w:p w14:paraId="1A8EE661" w14:textId="77777777" w:rsidR="00F018F5" w:rsidRPr="00F018F5" w:rsidDel="00C2353E" w:rsidRDefault="00F018F5" w:rsidP="00F018F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1" w:author="NTT DOCOMO_r7" w:date="2025-01-12T17:27:00Z"/>
          <w:rFonts w:eastAsia="Yu Mincho"/>
          <w:color w:val="FF0000"/>
          <w:lang w:eastAsia="en-GB"/>
        </w:rPr>
      </w:pPr>
      <w:del w:id="22" w:author="NTT DOCOMO_r7" w:date="2025-01-12T17:27:00Z">
        <w:r w:rsidRPr="00F018F5" w:rsidDel="00C2353E">
          <w:rPr>
            <w:rFonts w:eastAsia="Yu Mincho"/>
            <w:color w:val="FF0000"/>
            <w:lang w:eastAsia="en-GB"/>
          </w:rPr>
          <w:delText>Editor's note:</w:delText>
        </w:r>
        <w:r w:rsidRPr="00F018F5" w:rsidDel="00C2353E">
          <w:rPr>
            <w:rFonts w:eastAsia="Yu Mincho"/>
            <w:color w:val="FF0000"/>
            <w:lang w:eastAsia="en-GB"/>
          </w:rPr>
          <w:tab/>
          <w:delText>Whether and how to take UE subscription aspect into account for this activation is FFS.</w:delText>
        </w:r>
      </w:del>
    </w:p>
    <w:p w14:paraId="7728DE91" w14:textId="76844FCF" w:rsidR="00F018F5" w:rsidRPr="00F018F5" w:rsidRDefault="00F018F5" w:rsidP="00F018F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F018F5">
        <w:rPr>
          <w:rFonts w:eastAsia="Yu Mincho"/>
          <w:lang w:eastAsia="en-GB"/>
        </w:rPr>
        <w:t xml:space="preserve">If P-CSCF determines the activation of optimized media routing, the P-CSCF instructs </w:t>
      </w:r>
      <w:ins w:id="23" w:author="S2-2501666" w:date="2025-02-18T17:35:00Z">
        <w:r w:rsidR="006B1DC7" w:rsidRPr="00F735E0">
          <w:rPr>
            <w:rFonts w:eastAsia="Yu Mincho"/>
            <w:highlight w:val="green"/>
            <w:lang w:eastAsia="en-GB"/>
          </w:rPr>
          <w:t>the</w:t>
        </w:r>
        <w:r w:rsidR="006B1DC7">
          <w:rPr>
            <w:rFonts w:eastAsia="Yu Mincho"/>
            <w:lang w:eastAsia="en-GB"/>
          </w:rPr>
          <w:t xml:space="preserve"> </w:t>
        </w:r>
      </w:ins>
      <w:r w:rsidRPr="00F018F5">
        <w:rPr>
          <w:rFonts w:eastAsia="Yu Mincho"/>
          <w:lang w:eastAsia="en-GB"/>
        </w:rPr>
        <w:t>PCF to authorize the necessary resources according to clause </w:t>
      </w:r>
      <w:ins w:id="24" w:author="NTT DOCOMO_r7" w:date="2025-01-12T17:29:00Z">
        <w:r w:rsidR="00071F45">
          <w:rPr>
            <w:rFonts w:eastAsia="Yu Mincho" w:hint="eastAsia"/>
            <w:lang w:eastAsia="ja-JP"/>
          </w:rPr>
          <w:t>AE.5.1</w:t>
        </w:r>
      </w:ins>
      <w:ins w:id="25" w:author="vivo" w:date="2025-02-19T01:23:00Z">
        <w:r w:rsidR="003F0441">
          <w:rPr>
            <w:rFonts w:eastAsia="Yu Mincho"/>
            <w:lang w:eastAsia="ja-JP"/>
          </w:rPr>
          <w:t xml:space="preserve"> </w:t>
        </w:r>
        <w:r w:rsidR="003F0441" w:rsidRPr="00F735E0">
          <w:rPr>
            <w:rFonts w:eastAsia="Yu Mincho"/>
            <w:highlight w:val="cyan"/>
            <w:lang w:eastAsia="ja-JP"/>
          </w:rPr>
          <w:t>and clause AE.5.x</w:t>
        </w:r>
      </w:ins>
      <w:del w:id="26" w:author="NTT DOCOMO_r7" w:date="2025-01-12T17:29:00Z">
        <w:r w:rsidRPr="00F018F5" w:rsidDel="00071F45">
          <w:rPr>
            <w:rFonts w:eastAsia="Yu Mincho"/>
            <w:lang w:eastAsia="en-GB"/>
          </w:rPr>
          <w:delText>5.6.2 and clause 5.7.2</w:delText>
        </w:r>
      </w:del>
      <w:r w:rsidRPr="00F018F5">
        <w:rPr>
          <w:rFonts w:eastAsia="Yu Mincho"/>
          <w:lang w:eastAsia="en-GB"/>
        </w:rPr>
        <w:t xml:space="preserve">, so that the PCF proceeds to establish a </w:t>
      </w:r>
      <w:ins w:id="27" w:author="S2-2501666" w:date="2025-02-18T17:35:00Z">
        <w:r w:rsidR="006B1DC7" w:rsidRPr="00F735E0">
          <w:rPr>
            <w:rFonts w:eastAsia="DengXian"/>
            <w:highlight w:val="green"/>
            <w:lang w:eastAsia="en-GB"/>
          </w:rPr>
          <w:t>5GS user plan</w:t>
        </w:r>
      </w:ins>
      <w:ins w:id="28" w:author="vivo" w:date="2025-02-19T01:19:00Z">
        <w:r w:rsidR="00247D89" w:rsidRPr="00F735E0">
          <w:rPr>
            <w:rFonts w:eastAsia="DengXian"/>
            <w:highlight w:val="cyan"/>
            <w:lang w:eastAsia="en-GB"/>
          </w:rPr>
          <w:t>e</w:t>
        </w:r>
      </w:ins>
      <w:ins w:id="29" w:author="S2-2501666" w:date="2025-02-18T17:35:00Z">
        <w:r w:rsidR="006B1DC7" w:rsidRPr="00F018F5">
          <w:rPr>
            <w:rFonts w:eastAsia="Yu Mincho"/>
            <w:lang w:eastAsia="en-GB"/>
          </w:rPr>
          <w:t xml:space="preserve"> </w:t>
        </w:r>
      </w:ins>
      <w:r w:rsidRPr="00F018F5">
        <w:rPr>
          <w:rFonts w:eastAsia="Yu Mincho"/>
          <w:lang w:eastAsia="en-GB"/>
        </w:rPr>
        <w:t>path for optimized media routing.</w:t>
      </w:r>
    </w:p>
    <w:p w14:paraId="75EF5DE1" w14:textId="77777777" w:rsidR="00A136FA" w:rsidRDefault="00A136FA" w:rsidP="00A136F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6C3875">
        <w:rPr>
          <w:rFonts w:ascii="Arial" w:hAnsi="Arial" w:hint="eastAsia"/>
          <w:color w:val="FF0000"/>
          <w:sz w:val="32"/>
          <w:lang w:eastAsia="ja-JP"/>
        </w:rPr>
        <w:t>2</w:t>
      </w:r>
      <w:r w:rsidR="006C3875">
        <w:rPr>
          <w:rFonts w:ascii="Arial" w:hAnsi="Arial" w:hint="eastAsia"/>
          <w:color w:val="FF0000"/>
          <w:sz w:val="32"/>
          <w:vertAlign w:val="superscript"/>
          <w:lang w:eastAsia="ja-JP"/>
        </w:rPr>
        <w:t>n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AF16EA8" w14:textId="77777777" w:rsidR="00A136FA" w:rsidRPr="00A136FA" w:rsidRDefault="00A136FA" w:rsidP="00A136F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30" w:name="_Toc185595591"/>
      <w:r w:rsidRPr="00A136FA">
        <w:rPr>
          <w:rFonts w:ascii="Arial" w:eastAsia="Yu Mincho" w:hAnsi="Arial"/>
          <w:sz w:val="32"/>
          <w:lang w:eastAsia="en-GB"/>
        </w:rPr>
        <w:t>AE.4.2</w:t>
      </w:r>
      <w:r w:rsidRPr="00A136FA">
        <w:rPr>
          <w:rFonts w:ascii="Arial" w:eastAsia="Yu Mincho" w:hAnsi="Arial"/>
          <w:sz w:val="32"/>
          <w:lang w:eastAsia="en-GB"/>
        </w:rPr>
        <w:tab/>
        <w:t>At call setup</w:t>
      </w:r>
      <w:bookmarkEnd w:id="30"/>
    </w:p>
    <w:p w14:paraId="1B2F0EDB" w14:textId="66D8818D" w:rsidR="00A136FA" w:rsidRPr="00A136FA" w:rsidRDefault="00751D40" w:rsidP="00A136F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ins w:id="31" w:author="S2-2501666" w:date="2025-02-18T17:40:00Z">
        <w:r w:rsidRPr="00536801">
          <w:rPr>
            <w:rFonts w:eastAsia="Yu Mincho"/>
            <w:highlight w:val="green"/>
            <w:lang w:eastAsia="en-GB"/>
          </w:rPr>
          <w:t>The</w:t>
        </w:r>
        <w:r>
          <w:rPr>
            <w:rFonts w:eastAsia="Yu Mincho"/>
            <w:lang w:eastAsia="en-GB"/>
          </w:rPr>
          <w:t xml:space="preserve"> </w:t>
        </w:r>
      </w:ins>
      <w:r w:rsidR="00A136FA" w:rsidRPr="00A136FA">
        <w:rPr>
          <w:rFonts w:eastAsia="Yu Mincho"/>
          <w:lang w:eastAsia="en-GB"/>
        </w:rPr>
        <w:t>P-CSCF</w:t>
      </w:r>
      <w:ins w:id="32" w:author="S2-2501666" w:date="2025-02-18T17:41:00Z">
        <w:r w:rsidR="006E4F00">
          <w:rPr>
            <w:rFonts w:eastAsia="DengXian"/>
            <w:lang w:eastAsia="en-GB"/>
          </w:rPr>
          <w:t xml:space="preserve"> </w:t>
        </w:r>
        <w:r w:rsidR="006E4F00" w:rsidRPr="008D7D24">
          <w:rPr>
            <w:rFonts w:eastAsia="DengXian"/>
            <w:highlight w:val="green"/>
            <w:lang w:eastAsia="en-GB"/>
          </w:rPr>
          <w:t>serving the MO UE</w:t>
        </w:r>
      </w:ins>
      <w:r w:rsidR="00A136FA" w:rsidRPr="00A136FA">
        <w:rPr>
          <w:rFonts w:eastAsia="Yu Mincho"/>
          <w:lang w:eastAsia="en-GB"/>
        </w:rPr>
        <w:t xml:space="preserve"> selects an IMS AGW on ground at call setup according to TS 23.334 [74]</w:t>
      </w:r>
      <w:ins w:id="33" w:author="vivo" w:date="2025-02-19T01:24:00Z">
        <w:r w:rsidR="00F65F11" w:rsidRPr="008D7D24">
          <w:rPr>
            <w:rFonts w:eastAsia="Yu Mincho"/>
            <w:highlight w:val="cyan"/>
            <w:lang w:eastAsia="ja-JP"/>
          </w:rPr>
          <w:t>,</w:t>
        </w:r>
      </w:ins>
      <w:ins w:id="34" w:author="NTT DOCOMO_r7" w:date="2025-01-12T17:35:00Z">
        <w:r w:rsidR="00BC7747">
          <w:rPr>
            <w:rFonts w:eastAsia="Yu Mincho" w:hint="eastAsia"/>
            <w:lang w:eastAsia="ja-JP"/>
          </w:rPr>
          <w:t xml:space="preserve"> clause AE.5.1</w:t>
        </w:r>
      </w:ins>
      <w:ins w:id="35" w:author="vivo" w:date="2025-02-19T01:24:00Z">
        <w:r w:rsidR="00F65F11" w:rsidRPr="008D7D24">
          <w:rPr>
            <w:rFonts w:eastAsia="Yu Mincho"/>
            <w:highlight w:val="cyan"/>
            <w:lang w:eastAsia="ja-JP"/>
          </w:rPr>
          <w:t xml:space="preserve"> and clause AE.5.x</w:t>
        </w:r>
      </w:ins>
      <w:ins w:id="36" w:author="S2-2501666" w:date="2025-02-18T17:41:00Z">
        <w:r w:rsidR="002459A7" w:rsidRPr="008D7D24">
          <w:rPr>
            <w:rFonts w:eastAsia="DengXian"/>
            <w:highlight w:val="green"/>
            <w:lang w:eastAsia="en-GB"/>
          </w:rPr>
          <w:t>. The P-CSCFs serving the MO UE and MT UE</w:t>
        </w:r>
      </w:ins>
      <w:ins w:id="37" w:author="NTT DOCOMO_r7" w:date="2025-01-12T17:35:00Z">
        <w:r w:rsidR="00BC7747" w:rsidRPr="008D7D24">
          <w:rPr>
            <w:rFonts w:eastAsia="Yu Mincho"/>
            <w:highlight w:val="green"/>
            <w:lang w:eastAsia="ja-JP"/>
          </w:rPr>
          <w:t xml:space="preserve"> </w:t>
        </w:r>
      </w:ins>
      <w:del w:id="38" w:author="S2-2501666" w:date="2025-02-18T17:41:00Z">
        <w:r w:rsidR="00A136FA" w:rsidRPr="008D7D24" w:rsidDel="002459A7">
          <w:rPr>
            <w:rFonts w:eastAsia="Yu Mincho"/>
            <w:highlight w:val="green"/>
            <w:lang w:eastAsia="en-GB"/>
          </w:rPr>
          <w:delText>and</w:delText>
        </w:r>
        <w:r w:rsidR="00A136FA" w:rsidRPr="00A136FA" w:rsidDel="002459A7">
          <w:rPr>
            <w:rFonts w:eastAsia="Yu Mincho"/>
            <w:lang w:eastAsia="en-GB"/>
          </w:rPr>
          <w:delText xml:space="preserve"> </w:delText>
        </w:r>
      </w:del>
      <w:r w:rsidR="00A136FA" w:rsidRPr="00A136FA">
        <w:rPr>
          <w:rFonts w:eastAsia="Yu Mincho"/>
          <w:lang w:eastAsia="en-GB"/>
        </w:rPr>
        <w:t>proceed</w:t>
      </w:r>
      <w:del w:id="39" w:author="China Telecom 0219" w:date="2025-02-21T00:55:00Z">
        <w:r w:rsidR="00A136FA" w:rsidRPr="00A136FA" w:rsidDel="00945FE3">
          <w:rPr>
            <w:rFonts w:eastAsia="Yu Mincho"/>
            <w:lang w:eastAsia="en-GB"/>
          </w:rPr>
          <w:delText>s</w:delText>
        </w:r>
      </w:del>
      <w:r w:rsidR="00A136FA" w:rsidRPr="00A136FA">
        <w:rPr>
          <w:rFonts w:eastAsia="Yu Mincho"/>
          <w:lang w:eastAsia="en-GB"/>
        </w:rPr>
        <w:t xml:space="preserve"> with the determination of whether UE-Satellite-UE communication is possible</w:t>
      </w:r>
      <w:ins w:id="40" w:author="S2-2501666" w:date="2025-02-18T17:42:00Z">
        <w:r w:rsidR="002459A7">
          <w:rPr>
            <w:rFonts w:eastAsia="DengXian"/>
            <w:lang w:eastAsia="en-GB"/>
          </w:rPr>
          <w:t xml:space="preserve"> </w:t>
        </w:r>
        <w:r w:rsidR="002459A7" w:rsidRPr="008D7D24">
          <w:rPr>
            <w:rFonts w:eastAsia="DengXian"/>
            <w:highlight w:val="green"/>
            <w:lang w:eastAsia="en-GB"/>
          </w:rPr>
          <w:t>as described in clause AE.3.2</w:t>
        </w:r>
      </w:ins>
      <w:r w:rsidR="00A136FA" w:rsidRPr="00A136FA">
        <w:rPr>
          <w:rFonts w:eastAsia="Yu Mincho"/>
          <w:lang w:eastAsia="en-GB"/>
        </w:rPr>
        <w:t xml:space="preserve">. If the P-CSCF determines the activation of optimized media routing is possible, </w:t>
      </w:r>
      <w:ins w:id="41" w:author="vivo" w:date="2025-02-19T01:29:00Z">
        <w:r w:rsidR="00953EBA" w:rsidRPr="008D7D24">
          <w:rPr>
            <w:rFonts w:eastAsia="DengXian"/>
            <w:highlight w:val="cyan"/>
            <w:lang w:eastAsia="en-GB"/>
          </w:rPr>
          <w:t xml:space="preserve">after </w:t>
        </w:r>
      </w:ins>
      <w:ins w:id="42" w:author="S2-2501666" w:date="2025-02-18T17:44:00Z">
        <w:r w:rsidR="0046404B" w:rsidRPr="008D7D24">
          <w:rPr>
            <w:rFonts w:eastAsia="DengXian"/>
            <w:highlight w:val="green"/>
            <w:lang w:eastAsia="en-GB"/>
          </w:rPr>
          <w:t>deciding to use the optimized media routing (e.g. with consideration of whether early media is in progress or not),</w:t>
        </w:r>
        <w:r w:rsidR="0046404B" w:rsidRPr="003263BD">
          <w:rPr>
            <w:rFonts w:eastAsia="DengXian"/>
            <w:lang w:eastAsia="en-GB"/>
          </w:rPr>
          <w:t xml:space="preserve"> </w:t>
        </w:r>
      </w:ins>
      <w:r w:rsidR="00A136FA" w:rsidRPr="00A136FA">
        <w:rPr>
          <w:rFonts w:eastAsia="Yu Mincho"/>
          <w:lang w:eastAsia="en-GB"/>
        </w:rPr>
        <w:t>the P-CSCF releases the IMS AGW on ground</w:t>
      </w:r>
      <w:ins w:id="43" w:author="S2-2501666" w:date="2025-02-18T17:45:00Z">
        <w:r w:rsidR="007845BD" w:rsidRPr="00DE4567">
          <w:rPr>
            <w:rFonts w:eastAsia="DengXian"/>
            <w:lang w:eastAsia="en-GB"/>
          </w:rPr>
          <w:t xml:space="preserve"> </w:t>
        </w:r>
        <w:r w:rsidR="007845BD" w:rsidRPr="008D7D24">
          <w:rPr>
            <w:rFonts w:eastAsia="DengXian"/>
            <w:highlight w:val="green"/>
            <w:lang w:eastAsia="en-GB"/>
          </w:rPr>
          <w:t>if allocated</w:t>
        </w:r>
      </w:ins>
      <w:r w:rsidR="00A136FA" w:rsidRPr="00A136FA">
        <w:rPr>
          <w:rFonts w:eastAsia="Yu Mincho"/>
          <w:lang w:eastAsia="en-GB"/>
        </w:rPr>
        <w:t xml:space="preserve"> </w:t>
      </w:r>
      <w:del w:id="44" w:author="China Telecom 0121" w:date="2025-02-10T11:31:00Z">
        <w:r w:rsidR="00A136FA" w:rsidRPr="008D7D24" w:rsidDel="002A5CFD">
          <w:rPr>
            <w:rFonts w:eastAsia="Yu Mincho"/>
            <w:highlight w:val="yellow"/>
            <w:lang w:eastAsia="en-GB"/>
          </w:rPr>
          <w:delText>when needed</w:delText>
        </w:r>
        <w:r w:rsidR="00A136FA" w:rsidRPr="00A136FA" w:rsidDel="002A5CFD">
          <w:rPr>
            <w:rFonts w:eastAsia="Yu Mincho"/>
            <w:lang w:eastAsia="en-GB"/>
          </w:rPr>
          <w:delText xml:space="preserve"> </w:delText>
        </w:r>
      </w:del>
      <w:r w:rsidR="00A136FA" w:rsidRPr="00A136FA">
        <w:rPr>
          <w:rFonts w:eastAsia="Yu Mincho"/>
          <w:lang w:eastAsia="en-GB"/>
        </w:rPr>
        <w:t>and select</w:t>
      </w:r>
      <w:ins w:id="45" w:author="NTT DOCOMO_r7" w:date="2025-01-12T17:35:00Z">
        <w:r w:rsidR="00BC7747">
          <w:rPr>
            <w:rFonts w:eastAsia="Yu Mincho" w:hint="eastAsia"/>
            <w:lang w:eastAsia="ja-JP"/>
          </w:rPr>
          <w:t>s</w:t>
        </w:r>
      </w:ins>
      <w:r w:rsidR="00A136FA" w:rsidRPr="00A136FA">
        <w:rPr>
          <w:rFonts w:eastAsia="Yu Mincho"/>
          <w:lang w:eastAsia="en-GB"/>
        </w:rPr>
        <w:t xml:space="preserve"> instead an IMS AGW on satellite according to TS 23.334 [74]</w:t>
      </w:r>
      <w:ins w:id="46" w:author="vivo" w:date="2025-02-19T01:25:00Z">
        <w:r w:rsidR="00F65F11" w:rsidRPr="008D7D24">
          <w:rPr>
            <w:rFonts w:eastAsia="Yu Mincho"/>
            <w:highlight w:val="cyan"/>
            <w:lang w:eastAsia="ja-JP"/>
          </w:rPr>
          <w:t>,</w:t>
        </w:r>
      </w:ins>
      <w:ins w:id="47" w:author="NTT DOCOMO_r7" w:date="2025-01-12T17:34:00Z">
        <w:r w:rsidR="0018084D">
          <w:rPr>
            <w:rFonts w:eastAsia="Yu Mincho" w:hint="eastAsia"/>
            <w:lang w:eastAsia="ja-JP"/>
          </w:rPr>
          <w:t xml:space="preserve"> clause AE.5.1</w:t>
        </w:r>
      </w:ins>
      <w:ins w:id="48" w:author="vivo" w:date="2025-02-19T01:25:00Z">
        <w:r w:rsidR="00F65F11" w:rsidRPr="008D7D24">
          <w:rPr>
            <w:rFonts w:eastAsia="Yu Mincho"/>
            <w:highlight w:val="cyan"/>
            <w:lang w:eastAsia="ja-JP"/>
          </w:rPr>
          <w:t xml:space="preserve"> and clause AE.5.x</w:t>
        </w:r>
      </w:ins>
      <w:r w:rsidR="00A136FA" w:rsidRPr="00A136FA">
        <w:rPr>
          <w:rFonts w:eastAsia="Yu Mincho"/>
          <w:lang w:eastAsia="en-GB"/>
        </w:rPr>
        <w:t>.</w:t>
      </w:r>
      <w:ins w:id="49" w:author="China Telecom 0121" w:date="2025-02-10T10:59:00Z">
        <w:r w:rsidR="00C15BB0">
          <w:rPr>
            <w:rFonts w:eastAsia="Yu Mincho"/>
            <w:lang w:eastAsia="en-GB"/>
          </w:rPr>
          <w:t xml:space="preserve"> </w:t>
        </w:r>
        <w:r w:rsidR="00C15BB0" w:rsidRPr="008D7D24">
          <w:rPr>
            <w:rFonts w:eastAsia="Yu Mincho"/>
            <w:highlight w:val="yellow"/>
            <w:lang w:eastAsia="en-GB"/>
          </w:rPr>
          <w:t xml:space="preserve">If </w:t>
        </w:r>
      </w:ins>
      <w:ins w:id="50" w:author="China Telecom 0121" w:date="2025-02-10T11:28:00Z">
        <w:r w:rsidR="002A5CFD" w:rsidRPr="008D7D24">
          <w:rPr>
            <w:rFonts w:eastAsia="Yu Mincho"/>
            <w:highlight w:val="yellow"/>
            <w:lang w:eastAsia="en-GB"/>
          </w:rPr>
          <w:t xml:space="preserve">early media is </w:t>
        </w:r>
      </w:ins>
      <w:ins w:id="51" w:author="vivo" w:date="2025-02-19T01:34:00Z">
        <w:r w:rsidR="00953EBA" w:rsidRPr="008D7D24">
          <w:rPr>
            <w:rFonts w:eastAsia="Yu Mincho"/>
            <w:highlight w:val="cyan"/>
            <w:lang w:eastAsia="en-GB"/>
          </w:rPr>
          <w:t xml:space="preserve">in progress </w:t>
        </w:r>
      </w:ins>
      <w:ins w:id="52" w:author="China Telecom 0121" w:date="2025-02-10T11:28:00Z">
        <w:r w:rsidR="002A5CFD" w:rsidRPr="008D7D24">
          <w:rPr>
            <w:rFonts w:eastAsia="Yu Mincho"/>
            <w:highlight w:val="yellow"/>
            <w:lang w:eastAsia="en-GB"/>
          </w:rPr>
          <w:t>during call setup</w:t>
        </w:r>
      </w:ins>
      <w:ins w:id="53" w:author="vivo" w:date="2025-02-19T01:33:00Z">
        <w:r w:rsidR="00953EBA" w:rsidRPr="008D7D24">
          <w:rPr>
            <w:rFonts w:eastAsia="Yu Mincho"/>
            <w:highlight w:val="cyan"/>
            <w:lang w:eastAsia="en-GB"/>
          </w:rPr>
          <w:t>,</w:t>
        </w:r>
      </w:ins>
      <w:ins w:id="54" w:author="China Telecom 0121" w:date="2025-02-10T11:28:00Z">
        <w:r w:rsidR="002A5CFD" w:rsidRPr="008D7D24">
          <w:rPr>
            <w:rFonts w:eastAsia="Yu Mincho"/>
            <w:highlight w:val="cyan"/>
            <w:lang w:eastAsia="en-GB"/>
          </w:rPr>
          <w:t xml:space="preserve"> </w:t>
        </w:r>
      </w:ins>
      <w:ins w:id="55" w:author="China Telecom 0121" w:date="2025-02-10T11:29:00Z">
        <w:r w:rsidR="002A5CFD" w:rsidRPr="008D7D24">
          <w:rPr>
            <w:rFonts w:eastAsia="Yu Mincho"/>
            <w:highlight w:val="yellow"/>
            <w:lang w:eastAsia="en-GB"/>
          </w:rPr>
          <w:t xml:space="preserve">the P-CSCF </w:t>
        </w:r>
      </w:ins>
      <w:ins w:id="56" w:author="vivo" w:date="2025-02-19T01:33:00Z">
        <w:r w:rsidR="00953EBA" w:rsidRPr="008D7D24">
          <w:rPr>
            <w:rFonts w:eastAsia="Yu Mincho"/>
            <w:highlight w:val="cyan"/>
            <w:lang w:eastAsia="en-GB"/>
          </w:rPr>
          <w:t>serving the MO UE</w:t>
        </w:r>
      </w:ins>
      <w:ins w:id="57" w:author="China Telecom 0121" w:date="2025-02-10T11:29:00Z">
        <w:r w:rsidR="002A5CFD" w:rsidRPr="008D7D24">
          <w:rPr>
            <w:highlight w:val="cyan"/>
            <w:lang w:val="en-US"/>
          </w:rPr>
          <w:t xml:space="preserve"> </w:t>
        </w:r>
      </w:ins>
      <w:ins w:id="58" w:author="vivo" w:date="2025-02-19T01:31:00Z">
        <w:r w:rsidR="00953EBA" w:rsidRPr="008D7D24">
          <w:rPr>
            <w:highlight w:val="cyan"/>
            <w:lang w:val="en-US"/>
          </w:rPr>
          <w:t>does not</w:t>
        </w:r>
        <w:r w:rsidR="00953EBA">
          <w:rPr>
            <w:highlight w:val="yellow"/>
            <w:lang w:val="en-US"/>
          </w:rPr>
          <w:t xml:space="preserve"> </w:t>
        </w:r>
      </w:ins>
      <w:ins w:id="59" w:author="China Telecom 0121" w:date="2025-02-10T11:29:00Z">
        <w:r w:rsidR="002A5CFD" w:rsidRPr="008D7D24">
          <w:rPr>
            <w:highlight w:val="yellow"/>
            <w:lang w:val="en-US"/>
          </w:rPr>
          <w:t xml:space="preserve">release the IMS-AGW on ground </w:t>
        </w:r>
      </w:ins>
      <w:ins w:id="60" w:author="vivo" w:date="2025-02-19T01:32:00Z">
        <w:r w:rsidR="00953EBA" w:rsidRPr="008D7D24">
          <w:rPr>
            <w:highlight w:val="cyan"/>
            <w:lang w:val="en-US"/>
          </w:rPr>
          <w:t>until the IMS session is answered,</w:t>
        </w:r>
      </w:ins>
      <w:ins w:id="61" w:author="vivo" w:date="2025-02-19T03:16:00Z">
        <w:r w:rsidR="003778B6" w:rsidRPr="008D7D24">
          <w:rPr>
            <w:highlight w:val="cyan"/>
            <w:lang w:val="en-US"/>
          </w:rPr>
          <w:t xml:space="preserve"> then</w:t>
        </w:r>
      </w:ins>
      <w:ins w:id="62" w:author="vivo" w:date="2025-02-19T01:32:00Z">
        <w:r w:rsidR="00953EBA" w:rsidRPr="008D7D24">
          <w:rPr>
            <w:highlight w:val="cyan"/>
            <w:lang w:val="en-US"/>
          </w:rPr>
          <w:t xml:space="preserve"> </w:t>
        </w:r>
      </w:ins>
      <w:ins w:id="63" w:author="China Telecom 0121" w:date="2025-02-10T11:29:00Z">
        <w:r w:rsidR="002A5CFD" w:rsidRPr="008D7D24">
          <w:rPr>
            <w:highlight w:val="yellow"/>
            <w:lang w:val="en-US"/>
          </w:rPr>
          <w:t xml:space="preserve">selects the IMS-AGW on satellite according to </w:t>
        </w:r>
        <w:r w:rsidR="002A5CFD" w:rsidRPr="008D7D24">
          <w:rPr>
            <w:rFonts w:eastAsia="Yu Mincho"/>
            <w:highlight w:val="yellow"/>
            <w:lang w:eastAsia="ja-JP"/>
          </w:rPr>
          <w:t>clause AE.5.</w:t>
        </w:r>
      </w:ins>
      <w:ins w:id="64" w:author="vivo" w:date="2025-02-19T01:34:00Z">
        <w:r w:rsidR="00953EBA" w:rsidRPr="001A480E">
          <w:rPr>
            <w:rFonts w:eastAsia="Yu Mincho"/>
            <w:highlight w:val="cyan"/>
            <w:lang w:eastAsia="ja-JP"/>
          </w:rPr>
          <w:t>x</w:t>
        </w:r>
      </w:ins>
      <w:ins w:id="65" w:author="vivo" w:date="2025-02-19T01:36:00Z">
        <w:r w:rsidR="00953EBA">
          <w:rPr>
            <w:rFonts w:eastAsia="Yu Mincho"/>
            <w:highlight w:val="cyan"/>
            <w:lang w:eastAsia="ja-JP"/>
          </w:rPr>
          <w:t xml:space="preserve"> </w:t>
        </w:r>
      </w:ins>
      <w:ins w:id="66" w:author="vivo" w:date="2025-02-19T03:16:00Z">
        <w:r w:rsidR="003778B6">
          <w:rPr>
            <w:rFonts w:eastAsia="Yu Mincho"/>
            <w:highlight w:val="cyan"/>
            <w:lang w:eastAsia="ja-JP"/>
          </w:rPr>
          <w:t>for</w:t>
        </w:r>
      </w:ins>
      <w:ins w:id="67" w:author="vivo" w:date="2025-02-19T01:36:00Z">
        <w:r w:rsidR="00953EBA">
          <w:rPr>
            <w:rFonts w:eastAsia="Yu Mincho"/>
            <w:highlight w:val="cyan"/>
            <w:lang w:eastAsia="ja-JP"/>
          </w:rPr>
          <w:t xml:space="preserve"> us</w:t>
        </w:r>
      </w:ins>
      <w:ins w:id="68" w:author="vivo" w:date="2025-02-19T03:16:00Z">
        <w:r w:rsidR="003778B6">
          <w:rPr>
            <w:rFonts w:eastAsia="Yu Mincho"/>
            <w:highlight w:val="cyan"/>
            <w:lang w:eastAsia="ja-JP"/>
          </w:rPr>
          <w:t>ing</w:t>
        </w:r>
      </w:ins>
      <w:ins w:id="69" w:author="vivo" w:date="2025-02-19T01:36:00Z">
        <w:r w:rsidR="00953EBA">
          <w:rPr>
            <w:rFonts w:eastAsia="Yu Mincho"/>
            <w:highlight w:val="cyan"/>
            <w:lang w:eastAsia="ja-JP"/>
          </w:rPr>
          <w:t xml:space="preserve"> the </w:t>
        </w:r>
      </w:ins>
      <w:ins w:id="70" w:author="vivo" w:date="2025-02-19T01:37:00Z">
        <w:r w:rsidR="00953EBA">
          <w:rPr>
            <w:rFonts w:eastAsia="Yu Mincho"/>
            <w:highlight w:val="cyan"/>
            <w:lang w:eastAsia="ja-JP"/>
          </w:rPr>
          <w:t>optimized media routing</w:t>
        </w:r>
      </w:ins>
      <w:ins w:id="71" w:author="China Telecom 0121" w:date="2025-02-10T11:29:00Z">
        <w:r w:rsidR="002A5CFD" w:rsidRPr="001A480E">
          <w:rPr>
            <w:rFonts w:eastAsia="Yu Mincho"/>
            <w:highlight w:val="yellow"/>
            <w:lang w:eastAsia="ja-JP"/>
          </w:rPr>
          <w:t>.</w:t>
        </w:r>
      </w:ins>
    </w:p>
    <w:p w14:paraId="7759A9B8" w14:textId="77777777" w:rsidR="00A136FA" w:rsidRDefault="00A136FA" w:rsidP="00A136F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Yu Mincho"/>
          <w:color w:val="FF0000"/>
          <w:lang w:eastAsia="en-GB"/>
        </w:rPr>
      </w:pPr>
      <w:del w:id="72" w:author="NTT DOCOMO_r7" w:date="2025-01-12T17:31:00Z">
        <w:r w:rsidRPr="00A136FA" w:rsidDel="004C6493">
          <w:rPr>
            <w:rFonts w:eastAsia="Yu Mincho"/>
            <w:color w:val="FF0000"/>
            <w:lang w:eastAsia="en-GB"/>
          </w:rPr>
          <w:delText>Editor's note:</w:delText>
        </w:r>
        <w:r w:rsidRPr="00A136FA" w:rsidDel="004C6493">
          <w:rPr>
            <w:rFonts w:eastAsia="Yu Mincho"/>
            <w:color w:val="FF0000"/>
            <w:lang w:eastAsia="en-GB"/>
          </w:rPr>
          <w:tab/>
          <w:delText>How the SDP re-negotiation is performed to provide media continuity when IMS-AGW changes is FFS.</w:delText>
        </w:r>
      </w:del>
    </w:p>
    <w:p w14:paraId="45D0E098" w14:textId="77777777" w:rsidR="00201E99" w:rsidRDefault="00201E99" w:rsidP="00201E99">
      <w:pPr>
        <w:keepLines/>
        <w:overflowPunct w:val="0"/>
        <w:autoSpaceDE w:val="0"/>
        <w:autoSpaceDN w:val="0"/>
        <w:adjustRightInd w:val="0"/>
        <w:ind w:left="1559" w:hanging="1276"/>
        <w:jc w:val="center"/>
        <w:textAlignment w:val="baseline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3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r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944FEA8" w14:textId="77777777" w:rsidR="00201E99" w:rsidRPr="003A598A" w:rsidRDefault="00201E99" w:rsidP="00201E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bookmarkStart w:id="73" w:name="_Toc185595580"/>
      <w:bookmarkStart w:id="74" w:name="_Toc185594768"/>
      <w:r w:rsidRPr="003A598A">
        <w:rPr>
          <w:rFonts w:ascii="Arial" w:eastAsia="DengXian" w:hAnsi="Arial"/>
          <w:sz w:val="36"/>
          <w:lang w:eastAsia="en-GB"/>
        </w:rPr>
        <w:t>AE.1</w:t>
      </w:r>
      <w:r w:rsidRPr="003A598A">
        <w:rPr>
          <w:rFonts w:ascii="Arial" w:eastAsia="DengXian" w:hAnsi="Arial"/>
          <w:sz w:val="36"/>
          <w:lang w:eastAsia="en-GB"/>
        </w:rPr>
        <w:tab/>
        <w:t>General</w:t>
      </w:r>
      <w:bookmarkEnd w:id="73"/>
    </w:p>
    <w:p w14:paraId="66EA7242" w14:textId="77777777" w:rsidR="00201E99" w:rsidRPr="003A598A" w:rsidRDefault="00201E99" w:rsidP="00201E9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3A598A">
        <w:rPr>
          <w:rFonts w:eastAsia="DengXian"/>
          <w:lang w:eastAsia="en-GB"/>
        </w:rPr>
        <w:t>This annex describes IMS architecture enhancements to support UE-Satellite-UE communication in IMS, i.e., optimized media routing via IMS user plane on-board satellite.</w:t>
      </w:r>
    </w:p>
    <w:p w14:paraId="4B2E384D" w14:textId="77777777" w:rsidR="00201E99" w:rsidRPr="003A598A" w:rsidRDefault="00201E99" w:rsidP="00201E9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3A598A">
        <w:rPr>
          <w:rFonts w:eastAsia="DengXian"/>
          <w:lang w:eastAsia="en-GB"/>
        </w:rPr>
        <w:t>In this Release of the specification, this feature is supported only for IMS voice/video service and for UEs belonging to the same PLMN and in the non-roaming scenario.</w:t>
      </w:r>
    </w:p>
    <w:p w14:paraId="4732B225" w14:textId="77777777" w:rsidR="00201E99" w:rsidRPr="003A598A" w:rsidRDefault="00201E99" w:rsidP="00201E9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3A598A">
        <w:rPr>
          <w:rFonts w:eastAsia="DengXian"/>
          <w:lang w:eastAsia="en-GB"/>
        </w:rPr>
        <w:t xml:space="preserve">The term and the 5GS architecture for UE-Satellite-UE communication is defined in TS 23.501 [93]. The optimized media routing described in this annex refers to a routing of media between UEs under the coverage of the same or of different serving satellites, using </w:t>
      </w:r>
      <w:ins w:id="75" w:author="vivo-Zhenhua" w:date="2025-02-07T10:15:00Z">
        <w:r w:rsidRPr="00F75F00">
          <w:rPr>
            <w:rFonts w:eastAsia="DengXian"/>
            <w:highlight w:val="green"/>
            <w:lang w:eastAsia="en-GB"/>
          </w:rPr>
          <w:t xml:space="preserve">the </w:t>
        </w:r>
        <w:r w:rsidRPr="00F75F00">
          <w:rPr>
            <w:highlight w:val="green"/>
          </w:rPr>
          <w:t>5GS network</w:t>
        </w:r>
        <w:r w:rsidRPr="00F75F00">
          <w:rPr>
            <w:rFonts w:eastAsia="DengXian"/>
            <w:highlight w:val="green"/>
            <w:lang w:eastAsia="en-GB"/>
          </w:rPr>
          <w:t xml:space="preserve"> as</w:t>
        </w:r>
        <w:r>
          <w:rPr>
            <w:rFonts w:eastAsia="DengXian"/>
            <w:lang w:eastAsia="en-GB"/>
          </w:rPr>
          <w:t xml:space="preserve"> </w:t>
        </w:r>
      </w:ins>
      <w:r w:rsidRPr="003A598A">
        <w:rPr>
          <w:rFonts w:eastAsia="DengXian"/>
          <w:lang w:eastAsia="en-GB"/>
        </w:rPr>
        <w:t>th</w:t>
      </w:r>
      <w:ins w:id="76" w:author="vivo-Zhenhua" w:date="2025-02-07T10:10:00Z">
        <w:r w:rsidRPr="00F75F00">
          <w:rPr>
            <w:rFonts w:eastAsia="DengXian"/>
            <w:highlight w:val="green"/>
            <w:lang w:eastAsia="en-GB"/>
          </w:rPr>
          <w:t>e</w:t>
        </w:r>
      </w:ins>
      <w:del w:id="77" w:author="vivo-Zhenhua" w:date="2025-02-07T10:10:00Z">
        <w:r w:rsidRPr="00F75F00" w:rsidDel="001F70EA">
          <w:rPr>
            <w:rFonts w:eastAsia="DengXian"/>
            <w:highlight w:val="green"/>
            <w:lang w:eastAsia="en-GB"/>
          </w:rPr>
          <w:delText>is</w:delText>
        </w:r>
      </w:del>
      <w:r w:rsidRPr="003A598A">
        <w:rPr>
          <w:rFonts w:eastAsia="DengXian"/>
          <w:lang w:eastAsia="en-GB"/>
        </w:rPr>
        <w:t xml:space="preserve"> IP-CAN and with the media not transiting through any network elements on the ground. The ground fallback routing refers to the case with the media transiting through the ground segment.</w:t>
      </w:r>
    </w:p>
    <w:p w14:paraId="7EE91CEA" w14:textId="68E61AA1" w:rsidR="00201E99" w:rsidRDefault="00201E99" w:rsidP="00201E9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3A598A">
        <w:rPr>
          <w:rFonts w:eastAsia="DengXian"/>
          <w:lang w:eastAsia="en-GB"/>
        </w:rPr>
        <w:t>The</w:t>
      </w:r>
      <w:del w:id="78" w:author="vivo-Zhenhua" w:date="2025-02-07T10:08:00Z">
        <w:r w:rsidRPr="003A598A" w:rsidDel="000D48CA">
          <w:rPr>
            <w:rFonts w:eastAsia="DengXian"/>
            <w:lang w:eastAsia="en-GB"/>
          </w:rPr>
          <w:delText xml:space="preserve"> </w:delText>
        </w:r>
        <w:r w:rsidRPr="00F75F00" w:rsidDel="000D48CA">
          <w:rPr>
            <w:rFonts w:eastAsia="DengXian"/>
            <w:highlight w:val="green"/>
            <w:lang w:eastAsia="en-GB"/>
          </w:rPr>
          <w:delText>P-CSCF is responsible for determining whether to activate UE-satellite-UE communication</w:delText>
        </w:r>
      </w:del>
      <w:ins w:id="79" w:author="vivo-Zhenhua" w:date="2025-02-07T10:08:00Z">
        <w:r w:rsidRPr="00F75F00">
          <w:rPr>
            <w:rFonts w:eastAsia="DengXian"/>
            <w:highlight w:val="green"/>
            <w:lang w:eastAsia="en-GB"/>
          </w:rPr>
          <w:t xml:space="preserve"> P-CSCFs serving the MO UE and the MT UE negotiate with each other to determine whether </w:t>
        </w:r>
      </w:ins>
      <w:ins w:id="80" w:author="China Telecom 0219" w:date="2025-02-20T10:28:00Z">
        <w:r w:rsidR="00C80657">
          <w:rPr>
            <w:rFonts w:eastAsia="DengXian" w:hint="eastAsia"/>
            <w:highlight w:val="green"/>
            <w:lang w:eastAsia="zh-CN"/>
          </w:rPr>
          <w:t>o</w:t>
        </w:r>
        <w:r w:rsidR="00C80657">
          <w:rPr>
            <w:rFonts w:eastAsia="DengXian"/>
            <w:highlight w:val="green"/>
            <w:lang w:eastAsia="en-GB"/>
          </w:rPr>
          <w:t xml:space="preserve">r not </w:t>
        </w:r>
      </w:ins>
      <w:ins w:id="81" w:author="vivo-Zhenhua" w:date="2025-02-07T10:08:00Z">
        <w:r w:rsidRPr="00F75F00">
          <w:rPr>
            <w:rFonts w:eastAsia="DengXian"/>
            <w:highlight w:val="green"/>
            <w:lang w:eastAsia="en-GB"/>
          </w:rPr>
          <w:t>to activate UE-satellite-UE communication</w:t>
        </w:r>
      </w:ins>
      <w:r w:rsidRPr="00F75F00">
        <w:rPr>
          <w:rFonts w:eastAsia="DengXian"/>
          <w:highlight w:val="green"/>
          <w:lang w:eastAsia="en-GB"/>
        </w:rPr>
        <w:t>,</w:t>
      </w:r>
      <w:r w:rsidRPr="003A598A">
        <w:rPr>
          <w:rFonts w:eastAsia="DengXian"/>
          <w:lang w:eastAsia="en-GB"/>
        </w:rPr>
        <w:t xml:space="preserve"> that is, whether it is possible to apply media routing that only relies on IMS user plane on-board satellite.</w:t>
      </w:r>
      <w:del w:id="82" w:author="vivo-Zhenhua" w:date="2025-02-07T10:09:00Z">
        <w:r w:rsidRPr="003A598A" w:rsidDel="000D48CA">
          <w:rPr>
            <w:rFonts w:eastAsia="DengXian"/>
            <w:lang w:eastAsia="en-GB"/>
          </w:rPr>
          <w:delText xml:space="preserve"> </w:delText>
        </w:r>
        <w:r w:rsidRPr="00F75F00" w:rsidDel="000D48CA">
          <w:rPr>
            <w:rFonts w:eastAsia="DengXian"/>
            <w:highlight w:val="green"/>
            <w:lang w:eastAsia="en-GB"/>
          </w:rPr>
          <w:delText>P-CSCFs serving the MO UE and the MT UE negotiate with each other to determine whether to activate UE-satellite-UE communication.</w:delText>
        </w:r>
      </w:del>
    </w:p>
    <w:p w14:paraId="5E98873A" w14:textId="77777777" w:rsidR="00F75F00" w:rsidRPr="003A598A" w:rsidRDefault="00F75F00" w:rsidP="00201E9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bookmarkEnd w:id="74"/>
    <w:p w14:paraId="5007374A" w14:textId="77777777" w:rsidR="00201E99" w:rsidRPr="00A136FA" w:rsidDel="004C6493" w:rsidRDefault="00201E99" w:rsidP="00201E99">
      <w:pPr>
        <w:keepLines/>
        <w:overflowPunct w:val="0"/>
        <w:autoSpaceDE w:val="0"/>
        <w:autoSpaceDN w:val="0"/>
        <w:adjustRightInd w:val="0"/>
        <w:ind w:left="1559" w:hanging="1276"/>
        <w:jc w:val="center"/>
        <w:textAlignment w:val="baseline"/>
        <w:rPr>
          <w:del w:id="83" w:author="NTT DOCOMO_r7" w:date="2025-01-12T17:31:00Z"/>
          <w:rFonts w:eastAsia="Yu Mincho"/>
          <w:color w:val="FF0000"/>
          <w:lang w:eastAsia="en-GB"/>
        </w:rPr>
      </w:pPr>
    </w:p>
    <w:p w14:paraId="3FE0FC82" w14:textId="77777777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A136FA">
        <w:rPr>
          <w:rFonts w:ascii="Arial" w:hAnsi="Arial" w:hint="eastAsia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543CCE9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E410" w14:textId="77777777" w:rsidR="00514827" w:rsidRDefault="00514827">
      <w:r>
        <w:separator/>
      </w:r>
    </w:p>
  </w:endnote>
  <w:endnote w:type="continuationSeparator" w:id="0">
    <w:p w14:paraId="36333786" w14:textId="77777777" w:rsidR="00514827" w:rsidRDefault="0051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D007C" w14:textId="77777777" w:rsidR="00514827" w:rsidRDefault="00514827">
      <w:r>
        <w:separator/>
      </w:r>
    </w:p>
  </w:footnote>
  <w:footnote w:type="continuationSeparator" w:id="0">
    <w:p w14:paraId="353FC6E8" w14:textId="77777777" w:rsidR="00514827" w:rsidRDefault="0051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A76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DB7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251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3F41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005B3E"/>
    <w:multiLevelType w:val="hybridMultilevel"/>
    <w:tmpl w:val="63D8AB6E"/>
    <w:lvl w:ilvl="0" w:tplc="878C898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6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7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0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34901963">
    <w:abstractNumId w:val="10"/>
  </w:num>
  <w:num w:numId="2" w16cid:durableId="2112358818">
    <w:abstractNumId w:val="1"/>
  </w:num>
  <w:num w:numId="3" w16cid:durableId="537200124">
    <w:abstractNumId w:val="9"/>
  </w:num>
  <w:num w:numId="4" w16cid:durableId="2005474564">
    <w:abstractNumId w:val="4"/>
  </w:num>
  <w:num w:numId="5" w16cid:durableId="1079208770">
    <w:abstractNumId w:val="6"/>
  </w:num>
  <w:num w:numId="6" w16cid:durableId="2040818916">
    <w:abstractNumId w:val="0"/>
  </w:num>
  <w:num w:numId="7" w16cid:durableId="571696016">
    <w:abstractNumId w:val="7"/>
  </w:num>
  <w:num w:numId="8" w16cid:durableId="131405918">
    <w:abstractNumId w:val="3"/>
  </w:num>
  <w:num w:numId="9" w16cid:durableId="1594121556">
    <w:abstractNumId w:val="8"/>
  </w:num>
  <w:num w:numId="10" w16cid:durableId="306281685">
    <w:abstractNumId w:val="5"/>
  </w:num>
  <w:num w:numId="11" w16cid:durableId="4351734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_r7">
    <w15:presenceInfo w15:providerId="None" w15:userId="NTT DOCOMO_r7"/>
  </w15:person>
  <w15:person w15:author="China Telecom 0218">
    <w15:presenceInfo w15:providerId="None" w15:userId="China Telecom 0218"/>
  </w15:person>
  <w15:person w15:author="vivo">
    <w15:presenceInfo w15:providerId="None" w15:userId="vivo"/>
  </w15:person>
  <w15:person w15:author="S2-2501666">
    <w15:presenceInfo w15:providerId="None" w15:userId="S2-2501666"/>
  </w15:person>
  <w15:person w15:author="China Telecom 0219">
    <w15:presenceInfo w15:providerId="None" w15:userId="China Telecom 0219"/>
  </w15:person>
  <w15:person w15:author="China Telecom 0121">
    <w15:presenceInfo w15:providerId="None" w15:userId="China Telecom 0121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0C74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5885"/>
    <w:rsid w:val="00046DDC"/>
    <w:rsid w:val="000470ED"/>
    <w:rsid w:val="00050795"/>
    <w:rsid w:val="000627E2"/>
    <w:rsid w:val="00064E0E"/>
    <w:rsid w:val="00066566"/>
    <w:rsid w:val="00071F45"/>
    <w:rsid w:val="00074EAA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1882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1423"/>
    <w:rsid w:val="00122EF9"/>
    <w:rsid w:val="0012334A"/>
    <w:rsid w:val="00123A4D"/>
    <w:rsid w:val="001300E2"/>
    <w:rsid w:val="0013073E"/>
    <w:rsid w:val="00130C41"/>
    <w:rsid w:val="001310CB"/>
    <w:rsid w:val="001317AE"/>
    <w:rsid w:val="00131B4B"/>
    <w:rsid w:val="00133BD8"/>
    <w:rsid w:val="0013771A"/>
    <w:rsid w:val="00140478"/>
    <w:rsid w:val="00140583"/>
    <w:rsid w:val="001408B5"/>
    <w:rsid w:val="001424E0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2E2D"/>
    <w:rsid w:val="00163E3D"/>
    <w:rsid w:val="001652EC"/>
    <w:rsid w:val="001662F2"/>
    <w:rsid w:val="0016775C"/>
    <w:rsid w:val="00167A84"/>
    <w:rsid w:val="001719CD"/>
    <w:rsid w:val="00172DCE"/>
    <w:rsid w:val="001737B0"/>
    <w:rsid w:val="00173A9A"/>
    <w:rsid w:val="0018084D"/>
    <w:rsid w:val="00184B40"/>
    <w:rsid w:val="00192C46"/>
    <w:rsid w:val="00193E94"/>
    <w:rsid w:val="0019576D"/>
    <w:rsid w:val="001960DA"/>
    <w:rsid w:val="00196FD7"/>
    <w:rsid w:val="001A08B3"/>
    <w:rsid w:val="001A29D7"/>
    <w:rsid w:val="001A3C4A"/>
    <w:rsid w:val="001A480E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5B0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2B8"/>
    <w:rsid w:val="001E35CE"/>
    <w:rsid w:val="001E35E8"/>
    <w:rsid w:val="001E41F3"/>
    <w:rsid w:val="001F11A2"/>
    <w:rsid w:val="001F4C10"/>
    <w:rsid w:val="001F5D83"/>
    <w:rsid w:val="001F6431"/>
    <w:rsid w:val="00200944"/>
    <w:rsid w:val="002018F3"/>
    <w:rsid w:val="00201E99"/>
    <w:rsid w:val="00202BA1"/>
    <w:rsid w:val="0020478F"/>
    <w:rsid w:val="00205596"/>
    <w:rsid w:val="0020759E"/>
    <w:rsid w:val="00210560"/>
    <w:rsid w:val="00210C20"/>
    <w:rsid w:val="00215F13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3EE"/>
    <w:rsid w:val="00235F24"/>
    <w:rsid w:val="00244130"/>
    <w:rsid w:val="002459A7"/>
    <w:rsid w:val="00246126"/>
    <w:rsid w:val="00247D89"/>
    <w:rsid w:val="002562C4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734"/>
    <w:rsid w:val="00286A86"/>
    <w:rsid w:val="00291ED2"/>
    <w:rsid w:val="002968AC"/>
    <w:rsid w:val="00297A25"/>
    <w:rsid w:val="002A04E4"/>
    <w:rsid w:val="002A358E"/>
    <w:rsid w:val="002A3D90"/>
    <w:rsid w:val="002A5C0F"/>
    <w:rsid w:val="002A5CFD"/>
    <w:rsid w:val="002A78ED"/>
    <w:rsid w:val="002A7C46"/>
    <w:rsid w:val="002B02C1"/>
    <w:rsid w:val="002B052D"/>
    <w:rsid w:val="002B0FAE"/>
    <w:rsid w:val="002B37A6"/>
    <w:rsid w:val="002B5741"/>
    <w:rsid w:val="002B5862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D511F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032A"/>
    <w:rsid w:val="00310DEE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5B9B"/>
    <w:rsid w:val="0034637E"/>
    <w:rsid w:val="00352853"/>
    <w:rsid w:val="00353D49"/>
    <w:rsid w:val="00355DBC"/>
    <w:rsid w:val="003609EF"/>
    <w:rsid w:val="00361EDA"/>
    <w:rsid w:val="0036231A"/>
    <w:rsid w:val="00364957"/>
    <w:rsid w:val="00364986"/>
    <w:rsid w:val="00364E3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778B6"/>
    <w:rsid w:val="00380881"/>
    <w:rsid w:val="003856E0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6EE2"/>
    <w:rsid w:val="003A7A16"/>
    <w:rsid w:val="003B0D81"/>
    <w:rsid w:val="003B1C2E"/>
    <w:rsid w:val="003B2385"/>
    <w:rsid w:val="003B3F46"/>
    <w:rsid w:val="003B697D"/>
    <w:rsid w:val="003C0BA8"/>
    <w:rsid w:val="003C0CAE"/>
    <w:rsid w:val="003C1EBE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441"/>
    <w:rsid w:val="003F0644"/>
    <w:rsid w:val="003F1002"/>
    <w:rsid w:val="003F3A68"/>
    <w:rsid w:val="003F51A8"/>
    <w:rsid w:val="00400304"/>
    <w:rsid w:val="00400A7F"/>
    <w:rsid w:val="00402D66"/>
    <w:rsid w:val="0040399E"/>
    <w:rsid w:val="0040528F"/>
    <w:rsid w:val="00405BF1"/>
    <w:rsid w:val="004061F9"/>
    <w:rsid w:val="004073E0"/>
    <w:rsid w:val="00410371"/>
    <w:rsid w:val="0041044E"/>
    <w:rsid w:val="00413EFD"/>
    <w:rsid w:val="00415FE2"/>
    <w:rsid w:val="00416B86"/>
    <w:rsid w:val="00420B6E"/>
    <w:rsid w:val="004242F1"/>
    <w:rsid w:val="00425B28"/>
    <w:rsid w:val="00430AEC"/>
    <w:rsid w:val="0043104B"/>
    <w:rsid w:val="004335B6"/>
    <w:rsid w:val="0043411C"/>
    <w:rsid w:val="00435CCA"/>
    <w:rsid w:val="00436837"/>
    <w:rsid w:val="004369F0"/>
    <w:rsid w:val="00441125"/>
    <w:rsid w:val="0044133E"/>
    <w:rsid w:val="00442612"/>
    <w:rsid w:val="0044457B"/>
    <w:rsid w:val="00445A77"/>
    <w:rsid w:val="00445E4C"/>
    <w:rsid w:val="00446B25"/>
    <w:rsid w:val="00451D1E"/>
    <w:rsid w:val="00453B92"/>
    <w:rsid w:val="00457AFE"/>
    <w:rsid w:val="00460602"/>
    <w:rsid w:val="004620EC"/>
    <w:rsid w:val="00463CAF"/>
    <w:rsid w:val="0046404B"/>
    <w:rsid w:val="004653A6"/>
    <w:rsid w:val="004655C3"/>
    <w:rsid w:val="0046668F"/>
    <w:rsid w:val="00467062"/>
    <w:rsid w:val="00470B32"/>
    <w:rsid w:val="00471E8D"/>
    <w:rsid w:val="004720ED"/>
    <w:rsid w:val="004770CE"/>
    <w:rsid w:val="00480870"/>
    <w:rsid w:val="00480C27"/>
    <w:rsid w:val="0048189E"/>
    <w:rsid w:val="00481F7F"/>
    <w:rsid w:val="00482751"/>
    <w:rsid w:val="004827F0"/>
    <w:rsid w:val="004838AB"/>
    <w:rsid w:val="004838F2"/>
    <w:rsid w:val="004839F8"/>
    <w:rsid w:val="00484BA8"/>
    <w:rsid w:val="00485083"/>
    <w:rsid w:val="0048535D"/>
    <w:rsid w:val="00490AE9"/>
    <w:rsid w:val="00491A37"/>
    <w:rsid w:val="0049308A"/>
    <w:rsid w:val="004939D7"/>
    <w:rsid w:val="004A313E"/>
    <w:rsid w:val="004A364B"/>
    <w:rsid w:val="004A5161"/>
    <w:rsid w:val="004A5D1E"/>
    <w:rsid w:val="004B1DA0"/>
    <w:rsid w:val="004B4774"/>
    <w:rsid w:val="004B75B7"/>
    <w:rsid w:val="004C1306"/>
    <w:rsid w:val="004C40FE"/>
    <w:rsid w:val="004C53F6"/>
    <w:rsid w:val="004C6493"/>
    <w:rsid w:val="004D0E7F"/>
    <w:rsid w:val="004D57A5"/>
    <w:rsid w:val="004D5F93"/>
    <w:rsid w:val="004D69DE"/>
    <w:rsid w:val="004D793A"/>
    <w:rsid w:val="004E0792"/>
    <w:rsid w:val="004E38F3"/>
    <w:rsid w:val="004E596F"/>
    <w:rsid w:val="004E74DC"/>
    <w:rsid w:val="004E7888"/>
    <w:rsid w:val="004E7DFD"/>
    <w:rsid w:val="004F18B4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2E86"/>
    <w:rsid w:val="005132EE"/>
    <w:rsid w:val="005141D9"/>
    <w:rsid w:val="00514827"/>
    <w:rsid w:val="00515621"/>
    <w:rsid w:val="0051580D"/>
    <w:rsid w:val="00520E02"/>
    <w:rsid w:val="00520FC6"/>
    <w:rsid w:val="00522C39"/>
    <w:rsid w:val="005260FA"/>
    <w:rsid w:val="00530EDB"/>
    <w:rsid w:val="0053413F"/>
    <w:rsid w:val="00534BBB"/>
    <w:rsid w:val="00535A4E"/>
    <w:rsid w:val="00535BAA"/>
    <w:rsid w:val="00536801"/>
    <w:rsid w:val="005407EC"/>
    <w:rsid w:val="005417C4"/>
    <w:rsid w:val="00545749"/>
    <w:rsid w:val="00547111"/>
    <w:rsid w:val="00552CEA"/>
    <w:rsid w:val="00553181"/>
    <w:rsid w:val="0055345F"/>
    <w:rsid w:val="00553A02"/>
    <w:rsid w:val="00561A5B"/>
    <w:rsid w:val="00562B66"/>
    <w:rsid w:val="005652AD"/>
    <w:rsid w:val="005658D9"/>
    <w:rsid w:val="0057209B"/>
    <w:rsid w:val="005735E0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E0E"/>
    <w:rsid w:val="005A0F52"/>
    <w:rsid w:val="005A1EEE"/>
    <w:rsid w:val="005A2743"/>
    <w:rsid w:val="005A3C4B"/>
    <w:rsid w:val="005A44F5"/>
    <w:rsid w:val="005A49CD"/>
    <w:rsid w:val="005B0666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1EBB"/>
    <w:rsid w:val="006024E9"/>
    <w:rsid w:val="00603D4A"/>
    <w:rsid w:val="0060425B"/>
    <w:rsid w:val="00604E01"/>
    <w:rsid w:val="00605598"/>
    <w:rsid w:val="00606834"/>
    <w:rsid w:val="00606A9C"/>
    <w:rsid w:val="006128ED"/>
    <w:rsid w:val="00612B63"/>
    <w:rsid w:val="00612E28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7A9"/>
    <w:rsid w:val="006300F0"/>
    <w:rsid w:val="00632395"/>
    <w:rsid w:val="00634193"/>
    <w:rsid w:val="00636310"/>
    <w:rsid w:val="00641BAA"/>
    <w:rsid w:val="006421FC"/>
    <w:rsid w:val="006440A7"/>
    <w:rsid w:val="006459A3"/>
    <w:rsid w:val="006462D0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67FA4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02CD"/>
    <w:rsid w:val="00691329"/>
    <w:rsid w:val="00691C88"/>
    <w:rsid w:val="006954B6"/>
    <w:rsid w:val="00695808"/>
    <w:rsid w:val="00695F19"/>
    <w:rsid w:val="006962C2"/>
    <w:rsid w:val="00697029"/>
    <w:rsid w:val="006A0453"/>
    <w:rsid w:val="006A0548"/>
    <w:rsid w:val="006A595B"/>
    <w:rsid w:val="006A5BDC"/>
    <w:rsid w:val="006A5D2B"/>
    <w:rsid w:val="006A7509"/>
    <w:rsid w:val="006A7ECA"/>
    <w:rsid w:val="006B1DC7"/>
    <w:rsid w:val="006B441B"/>
    <w:rsid w:val="006B46FB"/>
    <w:rsid w:val="006B5F17"/>
    <w:rsid w:val="006B6230"/>
    <w:rsid w:val="006B77ED"/>
    <w:rsid w:val="006C0374"/>
    <w:rsid w:val="006C09B3"/>
    <w:rsid w:val="006C178A"/>
    <w:rsid w:val="006C1BB2"/>
    <w:rsid w:val="006C3875"/>
    <w:rsid w:val="006C39CB"/>
    <w:rsid w:val="006C4224"/>
    <w:rsid w:val="006C4A55"/>
    <w:rsid w:val="006D1197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4F00"/>
    <w:rsid w:val="006E5DE3"/>
    <w:rsid w:val="006E7306"/>
    <w:rsid w:val="006E7E0F"/>
    <w:rsid w:val="006F1232"/>
    <w:rsid w:val="006F4359"/>
    <w:rsid w:val="006F4791"/>
    <w:rsid w:val="006F5092"/>
    <w:rsid w:val="006F5302"/>
    <w:rsid w:val="006F567D"/>
    <w:rsid w:val="006F5A6B"/>
    <w:rsid w:val="006F71D6"/>
    <w:rsid w:val="006F761C"/>
    <w:rsid w:val="00700FD7"/>
    <w:rsid w:val="00701160"/>
    <w:rsid w:val="00703092"/>
    <w:rsid w:val="00703F0A"/>
    <w:rsid w:val="007045C9"/>
    <w:rsid w:val="007052AB"/>
    <w:rsid w:val="0070755D"/>
    <w:rsid w:val="00711E85"/>
    <w:rsid w:val="007142F3"/>
    <w:rsid w:val="007159A0"/>
    <w:rsid w:val="00716396"/>
    <w:rsid w:val="00716E1C"/>
    <w:rsid w:val="00720786"/>
    <w:rsid w:val="007212D4"/>
    <w:rsid w:val="00721899"/>
    <w:rsid w:val="00721CAD"/>
    <w:rsid w:val="007264C7"/>
    <w:rsid w:val="00730465"/>
    <w:rsid w:val="00731D43"/>
    <w:rsid w:val="00734304"/>
    <w:rsid w:val="0073557E"/>
    <w:rsid w:val="00736505"/>
    <w:rsid w:val="00736BCA"/>
    <w:rsid w:val="00740187"/>
    <w:rsid w:val="00742E10"/>
    <w:rsid w:val="00743128"/>
    <w:rsid w:val="00744832"/>
    <w:rsid w:val="00746068"/>
    <w:rsid w:val="00746069"/>
    <w:rsid w:val="007461BB"/>
    <w:rsid w:val="00747D89"/>
    <w:rsid w:val="00751D40"/>
    <w:rsid w:val="00752DCE"/>
    <w:rsid w:val="00755867"/>
    <w:rsid w:val="00756612"/>
    <w:rsid w:val="00757361"/>
    <w:rsid w:val="00763D4D"/>
    <w:rsid w:val="007642E9"/>
    <w:rsid w:val="00764F9C"/>
    <w:rsid w:val="0076569A"/>
    <w:rsid w:val="007707C2"/>
    <w:rsid w:val="00771BBB"/>
    <w:rsid w:val="0077248B"/>
    <w:rsid w:val="007727DF"/>
    <w:rsid w:val="0077417A"/>
    <w:rsid w:val="0077479B"/>
    <w:rsid w:val="00777C82"/>
    <w:rsid w:val="00783759"/>
    <w:rsid w:val="00783CD1"/>
    <w:rsid w:val="00783F33"/>
    <w:rsid w:val="007845BD"/>
    <w:rsid w:val="0079123A"/>
    <w:rsid w:val="007913F9"/>
    <w:rsid w:val="00792342"/>
    <w:rsid w:val="0079242A"/>
    <w:rsid w:val="0079277A"/>
    <w:rsid w:val="00793BD2"/>
    <w:rsid w:val="007977A8"/>
    <w:rsid w:val="007A29A4"/>
    <w:rsid w:val="007A6417"/>
    <w:rsid w:val="007A7918"/>
    <w:rsid w:val="007A7FE7"/>
    <w:rsid w:val="007B14F4"/>
    <w:rsid w:val="007B2285"/>
    <w:rsid w:val="007B2BE5"/>
    <w:rsid w:val="007B38AD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D77B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4BE0"/>
    <w:rsid w:val="008051A2"/>
    <w:rsid w:val="008054A3"/>
    <w:rsid w:val="00805EFC"/>
    <w:rsid w:val="00807E25"/>
    <w:rsid w:val="00812B75"/>
    <w:rsid w:val="00812E61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3CA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4203D"/>
    <w:rsid w:val="00850120"/>
    <w:rsid w:val="00850FD5"/>
    <w:rsid w:val="0085234E"/>
    <w:rsid w:val="008550E2"/>
    <w:rsid w:val="0085548C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0903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6FD"/>
    <w:rsid w:val="008B4188"/>
    <w:rsid w:val="008B46CD"/>
    <w:rsid w:val="008B6F38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D3DD1"/>
    <w:rsid w:val="008D7D24"/>
    <w:rsid w:val="008E1B26"/>
    <w:rsid w:val="008E44E6"/>
    <w:rsid w:val="008E48C4"/>
    <w:rsid w:val="008E67CF"/>
    <w:rsid w:val="008E71D7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039B"/>
    <w:rsid w:val="00922C9D"/>
    <w:rsid w:val="00926327"/>
    <w:rsid w:val="00930BDA"/>
    <w:rsid w:val="00931AAE"/>
    <w:rsid w:val="00931D68"/>
    <w:rsid w:val="00933911"/>
    <w:rsid w:val="0093406D"/>
    <w:rsid w:val="009344B1"/>
    <w:rsid w:val="00936A03"/>
    <w:rsid w:val="0093744A"/>
    <w:rsid w:val="0094038C"/>
    <w:rsid w:val="00941E30"/>
    <w:rsid w:val="00944B77"/>
    <w:rsid w:val="009452C3"/>
    <w:rsid w:val="00945FE3"/>
    <w:rsid w:val="009468F0"/>
    <w:rsid w:val="00953EBA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90586"/>
    <w:rsid w:val="00991B88"/>
    <w:rsid w:val="009924CB"/>
    <w:rsid w:val="0099362A"/>
    <w:rsid w:val="00993BF5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36FA"/>
    <w:rsid w:val="00A15FED"/>
    <w:rsid w:val="00A1610D"/>
    <w:rsid w:val="00A21956"/>
    <w:rsid w:val="00A22538"/>
    <w:rsid w:val="00A23BBC"/>
    <w:rsid w:val="00A246B6"/>
    <w:rsid w:val="00A26A84"/>
    <w:rsid w:val="00A2749D"/>
    <w:rsid w:val="00A30EA7"/>
    <w:rsid w:val="00A31216"/>
    <w:rsid w:val="00A33EED"/>
    <w:rsid w:val="00A34047"/>
    <w:rsid w:val="00A357B5"/>
    <w:rsid w:val="00A36480"/>
    <w:rsid w:val="00A36F35"/>
    <w:rsid w:val="00A37C1C"/>
    <w:rsid w:val="00A37EC2"/>
    <w:rsid w:val="00A406B4"/>
    <w:rsid w:val="00A40C11"/>
    <w:rsid w:val="00A41D93"/>
    <w:rsid w:val="00A471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CD4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A7D85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F0ABD"/>
    <w:rsid w:val="00AF1BA6"/>
    <w:rsid w:val="00AF2024"/>
    <w:rsid w:val="00AF49CC"/>
    <w:rsid w:val="00AF4EA3"/>
    <w:rsid w:val="00AF679D"/>
    <w:rsid w:val="00AF6E45"/>
    <w:rsid w:val="00B018C7"/>
    <w:rsid w:val="00B02FA9"/>
    <w:rsid w:val="00B05DA7"/>
    <w:rsid w:val="00B063F8"/>
    <w:rsid w:val="00B07040"/>
    <w:rsid w:val="00B110A6"/>
    <w:rsid w:val="00B14945"/>
    <w:rsid w:val="00B16FEA"/>
    <w:rsid w:val="00B1764A"/>
    <w:rsid w:val="00B20E15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36184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6AD"/>
    <w:rsid w:val="00B63722"/>
    <w:rsid w:val="00B6421B"/>
    <w:rsid w:val="00B64D8D"/>
    <w:rsid w:val="00B6624B"/>
    <w:rsid w:val="00B66B1C"/>
    <w:rsid w:val="00B66CCE"/>
    <w:rsid w:val="00B67B97"/>
    <w:rsid w:val="00B71A5B"/>
    <w:rsid w:val="00B71B82"/>
    <w:rsid w:val="00B73F41"/>
    <w:rsid w:val="00B747E4"/>
    <w:rsid w:val="00B760C6"/>
    <w:rsid w:val="00B84DC8"/>
    <w:rsid w:val="00B900EC"/>
    <w:rsid w:val="00B923B3"/>
    <w:rsid w:val="00B92BA7"/>
    <w:rsid w:val="00B92D20"/>
    <w:rsid w:val="00B94775"/>
    <w:rsid w:val="00B95C86"/>
    <w:rsid w:val="00B95CE5"/>
    <w:rsid w:val="00B968C8"/>
    <w:rsid w:val="00BA0030"/>
    <w:rsid w:val="00BA02C6"/>
    <w:rsid w:val="00BA05CD"/>
    <w:rsid w:val="00BA15CC"/>
    <w:rsid w:val="00BA31E6"/>
    <w:rsid w:val="00BA3EC5"/>
    <w:rsid w:val="00BA51D9"/>
    <w:rsid w:val="00BA6EE7"/>
    <w:rsid w:val="00BA708C"/>
    <w:rsid w:val="00BB1723"/>
    <w:rsid w:val="00BB3678"/>
    <w:rsid w:val="00BB56AB"/>
    <w:rsid w:val="00BB5B02"/>
    <w:rsid w:val="00BB5BC8"/>
    <w:rsid w:val="00BB5DFC"/>
    <w:rsid w:val="00BB6DCA"/>
    <w:rsid w:val="00BB70CB"/>
    <w:rsid w:val="00BB7D64"/>
    <w:rsid w:val="00BC17A0"/>
    <w:rsid w:val="00BC188B"/>
    <w:rsid w:val="00BC289B"/>
    <w:rsid w:val="00BC2DEF"/>
    <w:rsid w:val="00BC42E4"/>
    <w:rsid w:val="00BC640C"/>
    <w:rsid w:val="00BC73D2"/>
    <w:rsid w:val="00BC7747"/>
    <w:rsid w:val="00BC7DFC"/>
    <w:rsid w:val="00BD0274"/>
    <w:rsid w:val="00BD07E2"/>
    <w:rsid w:val="00BD0834"/>
    <w:rsid w:val="00BD1072"/>
    <w:rsid w:val="00BD22B8"/>
    <w:rsid w:val="00BD279D"/>
    <w:rsid w:val="00BD4669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32"/>
    <w:rsid w:val="00C03AD4"/>
    <w:rsid w:val="00C0687A"/>
    <w:rsid w:val="00C07917"/>
    <w:rsid w:val="00C10296"/>
    <w:rsid w:val="00C10427"/>
    <w:rsid w:val="00C10CE1"/>
    <w:rsid w:val="00C11A9B"/>
    <w:rsid w:val="00C127BA"/>
    <w:rsid w:val="00C12DAE"/>
    <w:rsid w:val="00C1456D"/>
    <w:rsid w:val="00C15BB0"/>
    <w:rsid w:val="00C212F9"/>
    <w:rsid w:val="00C21623"/>
    <w:rsid w:val="00C22A9D"/>
    <w:rsid w:val="00C2353E"/>
    <w:rsid w:val="00C23A59"/>
    <w:rsid w:val="00C26CBC"/>
    <w:rsid w:val="00C2722C"/>
    <w:rsid w:val="00C272DE"/>
    <w:rsid w:val="00C30424"/>
    <w:rsid w:val="00C33A45"/>
    <w:rsid w:val="00C34268"/>
    <w:rsid w:val="00C34936"/>
    <w:rsid w:val="00C35474"/>
    <w:rsid w:val="00C3556A"/>
    <w:rsid w:val="00C36B71"/>
    <w:rsid w:val="00C37CA0"/>
    <w:rsid w:val="00C37D1F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4C8"/>
    <w:rsid w:val="00C67CC0"/>
    <w:rsid w:val="00C71A8A"/>
    <w:rsid w:val="00C728EA"/>
    <w:rsid w:val="00C72EF9"/>
    <w:rsid w:val="00C77C83"/>
    <w:rsid w:val="00C77CFC"/>
    <w:rsid w:val="00C77EA4"/>
    <w:rsid w:val="00C80657"/>
    <w:rsid w:val="00C817CD"/>
    <w:rsid w:val="00C82F03"/>
    <w:rsid w:val="00C83F00"/>
    <w:rsid w:val="00C8562A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32EE"/>
    <w:rsid w:val="00CB39DA"/>
    <w:rsid w:val="00CB5C46"/>
    <w:rsid w:val="00CB7431"/>
    <w:rsid w:val="00CC4EF9"/>
    <w:rsid w:val="00CC5026"/>
    <w:rsid w:val="00CC68D0"/>
    <w:rsid w:val="00CD096D"/>
    <w:rsid w:val="00CD2DD0"/>
    <w:rsid w:val="00CD4801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EA2"/>
    <w:rsid w:val="00D763F6"/>
    <w:rsid w:val="00D80A59"/>
    <w:rsid w:val="00D8116B"/>
    <w:rsid w:val="00D811DA"/>
    <w:rsid w:val="00D81B3D"/>
    <w:rsid w:val="00D82A3A"/>
    <w:rsid w:val="00D84797"/>
    <w:rsid w:val="00D84AE9"/>
    <w:rsid w:val="00D8551B"/>
    <w:rsid w:val="00D85774"/>
    <w:rsid w:val="00D91DB0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3FAB"/>
    <w:rsid w:val="00DA6878"/>
    <w:rsid w:val="00DA7336"/>
    <w:rsid w:val="00DA79CA"/>
    <w:rsid w:val="00DB13DC"/>
    <w:rsid w:val="00DB2094"/>
    <w:rsid w:val="00DB32BA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D790B"/>
    <w:rsid w:val="00DE34CF"/>
    <w:rsid w:val="00DE43FC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34AC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416"/>
    <w:rsid w:val="00E20E97"/>
    <w:rsid w:val="00E22EE7"/>
    <w:rsid w:val="00E25BF3"/>
    <w:rsid w:val="00E2751D"/>
    <w:rsid w:val="00E30424"/>
    <w:rsid w:val="00E32859"/>
    <w:rsid w:val="00E3428D"/>
    <w:rsid w:val="00E34898"/>
    <w:rsid w:val="00E42E99"/>
    <w:rsid w:val="00E44046"/>
    <w:rsid w:val="00E45D7F"/>
    <w:rsid w:val="00E46965"/>
    <w:rsid w:val="00E46B94"/>
    <w:rsid w:val="00E473B0"/>
    <w:rsid w:val="00E476C3"/>
    <w:rsid w:val="00E500D4"/>
    <w:rsid w:val="00E51C39"/>
    <w:rsid w:val="00E53A7D"/>
    <w:rsid w:val="00E5434E"/>
    <w:rsid w:val="00E56B54"/>
    <w:rsid w:val="00E61056"/>
    <w:rsid w:val="00E64151"/>
    <w:rsid w:val="00E647B7"/>
    <w:rsid w:val="00E64D84"/>
    <w:rsid w:val="00E650D3"/>
    <w:rsid w:val="00E6591A"/>
    <w:rsid w:val="00E668A2"/>
    <w:rsid w:val="00E67191"/>
    <w:rsid w:val="00E75660"/>
    <w:rsid w:val="00E758EB"/>
    <w:rsid w:val="00E75D0B"/>
    <w:rsid w:val="00E77445"/>
    <w:rsid w:val="00E774AE"/>
    <w:rsid w:val="00E7761B"/>
    <w:rsid w:val="00E7779E"/>
    <w:rsid w:val="00E804A7"/>
    <w:rsid w:val="00E807AE"/>
    <w:rsid w:val="00E80B9F"/>
    <w:rsid w:val="00E80CCD"/>
    <w:rsid w:val="00E834DD"/>
    <w:rsid w:val="00E83996"/>
    <w:rsid w:val="00E850D6"/>
    <w:rsid w:val="00E85A38"/>
    <w:rsid w:val="00E85B32"/>
    <w:rsid w:val="00E865CE"/>
    <w:rsid w:val="00E86BA5"/>
    <w:rsid w:val="00E871CA"/>
    <w:rsid w:val="00E871FF"/>
    <w:rsid w:val="00E9368B"/>
    <w:rsid w:val="00E946DA"/>
    <w:rsid w:val="00E94DEB"/>
    <w:rsid w:val="00E9554E"/>
    <w:rsid w:val="00E97D24"/>
    <w:rsid w:val="00EA0058"/>
    <w:rsid w:val="00EA037A"/>
    <w:rsid w:val="00EA06C1"/>
    <w:rsid w:val="00EB09B7"/>
    <w:rsid w:val="00EB38E6"/>
    <w:rsid w:val="00EB3D2A"/>
    <w:rsid w:val="00EB52EB"/>
    <w:rsid w:val="00EB553A"/>
    <w:rsid w:val="00EC18CF"/>
    <w:rsid w:val="00EC311B"/>
    <w:rsid w:val="00EC5088"/>
    <w:rsid w:val="00EC7C29"/>
    <w:rsid w:val="00ED174D"/>
    <w:rsid w:val="00ED237A"/>
    <w:rsid w:val="00ED5499"/>
    <w:rsid w:val="00ED7F87"/>
    <w:rsid w:val="00EE18B1"/>
    <w:rsid w:val="00EE3BCA"/>
    <w:rsid w:val="00EE4FF9"/>
    <w:rsid w:val="00EE7CC8"/>
    <w:rsid w:val="00EE7D7C"/>
    <w:rsid w:val="00EF0754"/>
    <w:rsid w:val="00EF0D7A"/>
    <w:rsid w:val="00EF5A0D"/>
    <w:rsid w:val="00EF5D7D"/>
    <w:rsid w:val="00EF6B25"/>
    <w:rsid w:val="00F01751"/>
    <w:rsid w:val="00F018F5"/>
    <w:rsid w:val="00F0202A"/>
    <w:rsid w:val="00F037BA"/>
    <w:rsid w:val="00F104A2"/>
    <w:rsid w:val="00F108AE"/>
    <w:rsid w:val="00F157BE"/>
    <w:rsid w:val="00F15C8F"/>
    <w:rsid w:val="00F210A8"/>
    <w:rsid w:val="00F21F13"/>
    <w:rsid w:val="00F226D8"/>
    <w:rsid w:val="00F22B74"/>
    <w:rsid w:val="00F24900"/>
    <w:rsid w:val="00F24DE0"/>
    <w:rsid w:val="00F24E63"/>
    <w:rsid w:val="00F25C85"/>
    <w:rsid w:val="00F25D98"/>
    <w:rsid w:val="00F300FB"/>
    <w:rsid w:val="00F3102C"/>
    <w:rsid w:val="00F362A2"/>
    <w:rsid w:val="00F37269"/>
    <w:rsid w:val="00F41E97"/>
    <w:rsid w:val="00F46064"/>
    <w:rsid w:val="00F47261"/>
    <w:rsid w:val="00F512E7"/>
    <w:rsid w:val="00F52002"/>
    <w:rsid w:val="00F546A1"/>
    <w:rsid w:val="00F55B02"/>
    <w:rsid w:val="00F5652F"/>
    <w:rsid w:val="00F566B9"/>
    <w:rsid w:val="00F60215"/>
    <w:rsid w:val="00F61433"/>
    <w:rsid w:val="00F62DCD"/>
    <w:rsid w:val="00F64834"/>
    <w:rsid w:val="00F64D5A"/>
    <w:rsid w:val="00F65F11"/>
    <w:rsid w:val="00F71EF6"/>
    <w:rsid w:val="00F735E0"/>
    <w:rsid w:val="00F73FC8"/>
    <w:rsid w:val="00F746AD"/>
    <w:rsid w:val="00F75F00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B6206"/>
    <w:rsid w:val="00FB6386"/>
    <w:rsid w:val="00FC1DAA"/>
    <w:rsid w:val="00FC5645"/>
    <w:rsid w:val="00FC5802"/>
    <w:rsid w:val="00FC760C"/>
    <w:rsid w:val="00FC7E78"/>
    <w:rsid w:val="00FD0B72"/>
    <w:rsid w:val="00FD272B"/>
    <w:rsid w:val="00FD7B2B"/>
    <w:rsid w:val="00FE066B"/>
    <w:rsid w:val="00FE13E9"/>
    <w:rsid w:val="00FE27C1"/>
    <w:rsid w:val="00FE5017"/>
    <w:rsid w:val="00FE5B13"/>
    <w:rsid w:val="00FF01A0"/>
    <w:rsid w:val="00FF04D1"/>
    <w:rsid w:val="00FF0D17"/>
    <w:rsid w:val="00FF0EAF"/>
    <w:rsid w:val="00FF206C"/>
    <w:rsid w:val="00FF2524"/>
    <w:rsid w:val="00FF3B50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2FAD3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3239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D5D4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5D4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5D40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31B73-C8BF-464C-A87B-20DD3F4DC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912</Words>
  <Characters>5200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Maurice Pope</cp:lastModifiedBy>
  <cp:revision>27</cp:revision>
  <cp:lastPrinted>2036-02-07T05:28:00Z</cp:lastPrinted>
  <dcterms:created xsi:type="dcterms:W3CDTF">2025-02-20T12:09:00Z</dcterms:created>
  <dcterms:modified xsi:type="dcterms:W3CDTF">2025-02-24T14:39:00Z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